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A9EF7F" w14:textId="227062D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17553" w:rsidRPr="00617553">
        <w:rPr>
          <w:rFonts w:ascii="Arial" w:eastAsia="宋体" w:hAnsi="Arial"/>
          <w:b/>
          <w:i/>
          <w:noProof/>
          <w:color w:val="auto"/>
          <w:sz w:val="28"/>
          <w:lang w:eastAsia="en-US"/>
        </w:rPr>
        <w:t>S2-2208938</w:t>
      </w:r>
    </w:p>
    <w:p w14:paraId="2255B3B4" w14:textId="3E3E2B9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156A0">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CDBCEB1" w14:textId="77777777" w:rsidR="00A24F28" w:rsidRPr="00927C1B" w:rsidRDefault="00A24F28" w:rsidP="00A24F28">
      <w:pPr>
        <w:rPr>
          <w:rFonts w:ascii="Arial" w:hAnsi="Arial" w:cs="Arial"/>
        </w:rPr>
      </w:pPr>
    </w:p>
    <w:p w14:paraId="27952F0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139C10A" w14:textId="058BF02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B08E7" w:rsidRPr="00002489">
        <w:rPr>
          <w:rFonts w:ascii="Arial" w:hAnsi="Arial" w:cs="Arial"/>
          <w:b/>
        </w:rPr>
        <w:t>KI#3</w:t>
      </w:r>
      <w:r w:rsidR="00BB08E7">
        <w:rPr>
          <w:rFonts w:ascii="Arial" w:hAnsi="Arial" w:cs="Arial"/>
          <w:b/>
        </w:rPr>
        <w:t xml:space="preserve">: </w:t>
      </w:r>
      <w:r w:rsidR="00002489" w:rsidRPr="00002489">
        <w:rPr>
          <w:rFonts w:ascii="Arial" w:hAnsi="Arial" w:cs="Arial"/>
          <w:b/>
        </w:rPr>
        <w:t>Update conclusion</w:t>
      </w:r>
      <w:r w:rsidR="00BB08E7">
        <w:rPr>
          <w:rFonts w:ascii="Arial" w:hAnsi="Arial" w:cs="Arial"/>
          <w:b/>
        </w:rPr>
        <w:t>s to address the ENs</w:t>
      </w:r>
    </w:p>
    <w:p w14:paraId="3FAF578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BDA70A" w14:textId="2EF5ED91" w:rsidR="00A24F28" w:rsidRPr="00002489" w:rsidRDefault="008F7D6D" w:rsidP="00A24F28">
      <w:pPr>
        <w:ind w:left="2127" w:hanging="2127"/>
        <w:rPr>
          <w:rFonts w:ascii="Arial" w:hAnsi="Arial" w:cs="Arial"/>
          <w:b/>
        </w:rPr>
      </w:pPr>
      <w:r w:rsidRPr="00002489">
        <w:rPr>
          <w:rFonts w:ascii="Arial" w:hAnsi="Arial" w:cs="Arial"/>
          <w:b/>
        </w:rPr>
        <w:t>Agenda Item:</w:t>
      </w:r>
      <w:r w:rsidRPr="00002489">
        <w:rPr>
          <w:rFonts w:ascii="Arial" w:hAnsi="Arial" w:cs="Arial"/>
          <w:b/>
        </w:rPr>
        <w:tab/>
      </w:r>
      <w:r w:rsidR="00002489" w:rsidRPr="00002489">
        <w:rPr>
          <w:rFonts w:ascii="Arial" w:hAnsi="Arial" w:cs="Arial"/>
          <w:b/>
        </w:rPr>
        <w:t>9.2</w:t>
      </w:r>
      <w:r w:rsidR="006B2B67">
        <w:rPr>
          <w:rFonts w:ascii="Arial" w:hAnsi="Arial" w:cs="Arial"/>
          <w:b/>
        </w:rPr>
        <w:t>.1</w:t>
      </w:r>
    </w:p>
    <w:p w14:paraId="3ABE1209" w14:textId="0A7908B2" w:rsidR="00A24F28" w:rsidRPr="00002489" w:rsidRDefault="00A24F28" w:rsidP="00A24F28">
      <w:pPr>
        <w:ind w:left="2127" w:hanging="2127"/>
        <w:rPr>
          <w:rFonts w:ascii="Arial" w:hAnsi="Arial" w:cs="Arial"/>
          <w:b/>
        </w:rPr>
      </w:pPr>
      <w:r w:rsidRPr="00002489">
        <w:rPr>
          <w:rFonts w:ascii="Arial" w:hAnsi="Arial" w:cs="Arial"/>
          <w:b/>
        </w:rPr>
        <w:t>Work Item / Release:</w:t>
      </w:r>
      <w:r w:rsidRPr="00002489">
        <w:rPr>
          <w:rFonts w:ascii="Arial" w:hAnsi="Arial" w:cs="Arial"/>
          <w:b/>
        </w:rPr>
        <w:tab/>
      </w:r>
      <w:r w:rsidR="00002489" w:rsidRPr="00002489">
        <w:rPr>
          <w:rFonts w:ascii="Arial" w:hAnsi="Arial" w:cs="Arial"/>
          <w:b/>
        </w:rPr>
        <w:t>FS_GMEC</w:t>
      </w:r>
      <w:r w:rsidR="00462B3D" w:rsidRPr="00002489">
        <w:rPr>
          <w:rFonts w:ascii="Arial" w:hAnsi="Arial" w:cs="Arial"/>
          <w:b/>
        </w:rPr>
        <w:t xml:space="preserve"> / Rel-1</w:t>
      </w:r>
      <w:r w:rsidR="006D7852" w:rsidRPr="00002489">
        <w:rPr>
          <w:rFonts w:ascii="Arial" w:hAnsi="Arial" w:cs="Arial"/>
          <w:b/>
        </w:rPr>
        <w:t>8</w:t>
      </w:r>
    </w:p>
    <w:p w14:paraId="28C6B039" w14:textId="5B646C33" w:rsidR="00EF48DB" w:rsidRPr="0084736A" w:rsidRDefault="00A24F28" w:rsidP="00EC53AC">
      <w:pPr>
        <w:jc w:val="both"/>
        <w:rPr>
          <w:rFonts w:ascii="Arial" w:eastAsia="MS Mincho" w:hAnsi="Arial" w:cs="Arial"/>
          <w:i/>
        </w:rPr>
      </w:pPr>
      <w:r w:rsidRPr="00002489">
        <w:rPr>
          <w:rFonts w:ascii="Arial" w:hAnsi="Arial" w:cs="Arial"/>
          <w:i/>
        </w:rPr>
        <w:t xml:space="preserve">Abstract: </w:t>
      </w:r>
      <w:r w:rsidR="00C76BBA" w:rsidRPr="00002489">
        <w:rPr>
          <w:rFonts w:ascii="Arial" w:hAnsi="Arial" w:cs="Arial"/>
          <w:i/>
        </w:rPr>
        <w:t>This contribution</w:t>
      </w:r>
      <w:r w:rsidR="00002489" w:rsidRPr="00002489">
        <w:rPr>
          <w:rFonts w:ascii="Arial" w:hAnsi="Arial" w:cs="Arial"/>
          <w:i/>
        </w:rPr>
        <w:t xml:space="preserve"> discuss</w:t>
      </w:r>
      <w:r w:rsidR="002128DB">
        <w:rPr>
          <w:rFonts w:ascii="Arial" w:hAnsi="Arial" w:cs="Arial"/>
          <w:i/>
        </w:rPr>
        <w:t>es</w:t>
      </w:r>
      <w:r w:rsidR="00002489" w:rsidRPr="00002489">
        <w:rPr>
          <w:rFonts w:ascii="Arial" w:hAnsi="Arial" w:cs="Arial"/>
          <w:i/>
        </w:rPr>
        <w:t xml:space="preserve"> on </w:t>
      </w:r>
      <w:r w:rsidR="0012187E">
        <w:rPr>
          <w:rFonts w:ascii="Arial" w:hAnsi="Arial" w:cs="Arial"/>
          <w:i/>
        </w:rPr>
        <w:t xml:space="preserve">ENs of </w:t>
      </w:r>
      <w:r w:rsidR="0012187E" w:rsidRPr="0012187E">
        <w:rPr>
          <w:rFonts w:ascii="Arial" w:hAnsi="Arial" w:cs="Arial"/>
          <w:i/>
        </w:rPr>
        <w:t>conclusion of KI#3</w:t>
      </w:r>
      <w:r w:rsidR="00002489" w:rsidRPr="00002489">
        <w:rPr>
          <w:rFonts w:ascii="Arial" w:hAnsi="Arial" w:cs="Arial"/>
          <w:i/>
        </w:rPr>
        <w:t xml:space="preserve">, and updates </w:t>
      </w:r>
      <w:r w:rsidR="006B2B67">
        <w:rPr>
          <w:rFonts w:ascii="Arial" w:hAnsi="Arial" w:cs="Arial"/>
          <w:i/>
        </w:rPr>
        <w:t>accordingly</w:t>
      </w:r>
      <w:r w:rsidR="0084736A">
        <w:rPr>
          <w:rFonts w:asciiTheme="minorEastAsia" w:eastAsiaTheme="minorEastAsia" w:hAnsiTheme="minorEastAsia" w:cs="Arial" w:hint="eastAsia"/>
          <w:i/>
          <w:lang w:eastAsia="zh-CN"/>
        </w:rPr>
        <w:t>.</w:t>
      </w:r>
    </w:p>
    <w:p w14:paraId="69634316" w14:textId="77777777" w:rsidR="00A93620" w:rsidRPr="00927C1B" w:rsidRDefault="00B3593E" w:rsidP="00B3593E">
      <w:pPr>
        <w:pStyle w:val="1"/>
      </w:pPr>
      <w:r w:rsidRPr="003261A2">
        <w:t xml:space="preserve">1. </w:t>
      </w:r>
      <w:r w:rsidR="00BE6AFC" w:rsidRPr="003261A2">
        <w:t>Discussion</w:t>
      </w:r>
    </w:p>
    <w:p w14:paraId="20118EAB" w14:textId="3697C083" w:rsidR="00856102" w:rsidRDefault="00856102" w:rsidP="00856102">
      <w:pPr>
        <w:rPr>
          <w:lang w:val="en-US" w:eastAsia="ko-KR"/>
        </w:rPr>
      </w:pPr>
      <w:r>
        <w:rPr>
          <w:lang w:eastAsia="ko-KR"/>
        </w:rPr>
        <w:t xml:space="preserve">TR 23.700-74 still includes </w:t>
      </w:r>
      <w:r w:rsidR="00DB5612">
        <w:rPr>
          <w:lang w:eastAsia="ko-KR"/>
        </w:rPr>
        <w:t xml:space="preserve">some </w:t>
      </w:r>
      <w:r>
        <w:rPr>
          <w:lang w:eastAsia="ko-KR"/>
        </w:rPr>
        <w:t xml:space="preserve">Editor's notes </w:t>
      </w:r>
      <w:r>
        <w:rPr>
          <w:lang w:eastAsia="zh-CN"/>
        </w:rPr>
        <w:t>in conclusion of KI#3</w:t>
      </w:r>
      <w:r>
        <w:rPr>
          <w:lang w:eastAsia="ko-KR"/>
        </w:rPr>
        <w:t xml:space="preserve">. </w:t>
      </w:r>
      <w:r>
        <w:rPr>
          <w:lang w:val="en-US" w:eastAsia="ko-KR"/>
        </w:rPr>
        <w:t xml:space="preserve">The following sections discuss on the Editor's note and propose a </w:t>
      </w:r>
      <w:r w:rsidR="00A34C31">
        <w:rPr>
          <w:lang w:val="en-US" w:eastAsia="ko-KR"/>
        </w:rPr>
        <w:t>way to address them</w:t>
      </w:r>
      <w:r>
        <w:rPr>
          <w:lang w:val="en-US" w:eastAsia="ko-KR"/>
        </w:rPr>
        <w:t>.</w:t>
      </w:r>
    </w:p>
    <w:p w14:paraId="5C9AEA45" w14:textId="6C3D31B6" w:rsidR="00DB5612" w:rsidRDefault="008069DF" w:rsidP="00DB5612">
      <w:pPr>
        <w:pStyle w:val="2"/>
        <w:numPr>
          <w:ilvl w:val="1"/>
          <w:numId w:val="18"/>
        </w:numPr>
        <w:rPr>
          <w:noProof/>
          <w:lang w:eastAsia="ko-KR"/>
        </w:rPr>
      </w:pPr>
      <w:r>
        <w:rPr>
          <w:rFonts w:eastAsia="宋体"/>
          <w:lang w:eastAsia="zh-CN"/>
        </w:rPr>
        <w:t>N</w:t>
      </w:r>
      <w:r w:rsidRPr="00952EDF">
        <w:rPr>
          <w:rFonts w:eastAsia="宋体"/>
          <w:lang w:eastAsia="zh-CN"/>
        </w:rPr>
        <w:t xml:space="preserve">ew </w:t>
      </w:r>
      <w:r w:rsidRPr="00952EDF">
        <w:rPr>
          <w:bCs/>
          <w:noProof/>
        </w:rPr>
        <w:t>NEF service or existing</w:t>
      </w:r>
      <w:r>
        <w:rPr>
          <w:bCs/>
          <w:noProof/>
        </w:rPr>
        <w:t xml:space="preserve"> NEF service</w:t>
      </w:r>
    </w:p>
    <w:p w14:paraId="3E1A4317" w14:textId="77777777" w:rsidR="00952EDF" w:rsidRPr="00952EDF" w:rsidRDefault="00952EDF" w:rsidP="00952EDF">
      <w:pPr>
        <w:pStyle w:val="ac"/>
        <w:numPr>
          <w:ilvl w:val="0"/>
          <w:numId w:val="19"/>
        </w:numPr>
        <w:rPr>
          <w:lang w:eastAsia="ko-KR"/>
        </w:rPr>
      </w:pPr>
      <w:r w:rsidRPr="00952EDF">
        <w:rPr>
          <w:rFonts w:eastAsia="宋体"/>
          <w:lang w:eastAsia="zh-CN"/>
        </w:rPr>
        <w:t xml:space="preserve">Either a new </w:t>
      </w:r>
      <w:r w:rsidRPr="00952EDF">
        <w:rPr>
          <w:bCs/>
          <w:noProof/>
        </w:rPr>
        <w:t xml:space="preserve">NEF service will be introduced or existing AF session with QoS service will be enhanced to </w:t>
      </w:r>
      <w:r w:rsidRPr="00042379">
        <w:rPr>
          <w:lang w:eastAsia="zh-CN"/>
        </w:rPr>
        <w:t xml:space="preserve">support </w:t>
      </w:r>
      <w:r w:rsidRPr="00042379">
        <w:rPr>
          <w:noProof/>
        </w:rPr>
        <w:t xml:space="preserve">provisioning of traffic characteristics and monitoring of performance </w:t>
      </w:r>
      <w:r w:rsidRPr="00042379">
        <w:t>characteristics for a group of UEs.</w:t>
      </w:r>
    </w:p>
    <w:p w14:paraId="108CA406" w14:textId="77777777" w:rsidR="00B576AB" w:rsidRDefault="00B576AB" w:rsidP="00B576AB">
      <w:pPr>
        <w:pStyle w:val="EditorsNote"/>
        <w:ind w:left="1559" w:hanging="1276"/>
        <w:rPr>
          <w:rFonts w:eastAsia="宋体"/>
          <w:lang w:eastAsia="zh-CN"/>
        </w:rPr>
      </w:pPr>
      <w:r w:rsidRPr="00B576AB">
        <w:rPr>
          <w:rFonts w:eastAsia="宋体"/>
          <w:lang w:eastAsia="zh-CN"/>
        </w:rPr>
        <w:t xml:space="preserve">Editor’s note: Whether a new NEF service is to be defined or existing AF session with QoS is enhanced is FFS and can be determined during normative phase. </w:t>
      </w:r>
    </w:p>
    <w:p w14:paraId="7E7D2569" w14:textId="3E99139A" w:rsidR="00FC7AB6" w:rsidRDefault="00FC7AB6" w:rsidP="00FC7AB6">
      <w:pPr>
        <w:rPr>
          <w:rFonts w:eastAsiaTheme="minorEastAsia"/>
          <w:lang w:eastAsia="zh-CN"/>
        </w:rPr>
      </w:pPr>
      <w:r>
        <w:rPr>
          <w:rFonts w:eastAsiaTheme="minorEastAsia" w:hint="eastAsia"/>
          <w:lang w:eastAsia="zh-CN"/>
        </w:rPr>
        <w:t>T</w:t>
      </w:r>
      <w:r>
        <w:rPr>
          <w:rFonts w:eastAsiaTheme="minorEastAsia"/>
          <w:lang w:eastAsia="zh-CN"/>
        </w:rPr>
        <w:t>he options</w:t>
      </w:r>
      <w:r w:rsidR="003D0CDB">
        <w:rPr>
          <w:rFonts w:eastAsiaTheme="minorEastAsia"/>
          <w:lang w:eastAsia="zh-CN"/>
        </w:rPr>
        <w:t xml:space="preserve"> to address this EN</w:t>
      </w:r>
      <w:r>
        <w:rPr>
          <w:rFonts w:eastAsiaTheme="minorEastAsia"/>
          <w:lang w:eastAsia="zh-CN"/>
        </w:rPr>
        <w:t xml:space="preserve"> are as follow</w:t>
      </w:r>
      <w:r w:rsidR="003D0CDB">
        <w:rPr>
          <w:rFonts w:eastAsiaTheme="minorEastAsia"/>
          <w:lang w:eastAsia="zh-CN"/>
        </w:rPr>
        <w:t>s</w:t>
      </w:r>
      <w:r>
        <w:rPr>
          <w:rFonts w:eastAsiaTheme="minorEastAsia"/>
          <w:lang w:eastAsia="zh-CN"/>
        </w:rPr>
        <w:t>:</w:t>
      </w:r>
    </w:p>
    <w:p w14:paraId="221125EE" w14:textId="7D2544E0" w:rsidR="00FC7AB6" w:rsidRPr="00CE5B87" w:rsidRDefault="00FC7AB6" w:rsidP="00CE5B87">
      <w:pPr>
        <w:pStyle w:val="B1"/>
      </w:pPr>
      <w:r w:rsidRPr="00CE5B87">
        <w:t xml:space="preserve">-  </w:t>
      </w:r>
      <w:r w:rsidR="006A24A2">
        <w:t xml:space="preserve">a) </w:t>
      </w:r>
      <w:r w:rsidR="00CE5B87">
        <w:t xml:space="preserve">The </w:t>
      </w:r>
      <w:r w:rsidR="005E767C">
        <w:t xml:space="preserve">NEF </w:t>
      </w:r>
      <w:proofErr w:type="spellStart"/>
      <w:r w:rsidR="00BA64EB" w:rsidRPr="00CE5B87">
        <w:t>AFsessionWithQoS</w:t>
      </w:r>
      <w:proofErr w:type="spellEnd"/>
      <w:r w:rsidR="00BA64EB" w:rsidRPr="00CE5B87">
        <w:t xml:space="preserve"> service is</w:t>
      </w:r>
      <w:r w:rsidR="00CE5B87">
        <w:t xml:space="preserve"> </w:t>
      </w:r>
      <w:r w:rsidR="00BA64EB" w:rsidRPr="00CE5B87">
        <w:t xml:space="preserve">enhanced. In this case, </w:t>
      </w:r>
      <w:r w:rsidR="00CE5B87" w:rsidRPr="00CE5B87">
        <w:t xml:space="preserve">the </w:t>
      </w:r>
      <w:proofErr w:type="spellStart"/>
      <w:r w:rsidR="006C1237" w:rsidRPr="00CE5B87">
        <w:t>AFsessionWithQoS</w:t>
      </w:r>
      <w:proofErr w:type="spellEnd"/>
      <w:r w:rsidR="006C1237" w:rsidRPr="00CE5B87">
        <w:t xml:space="preserve"> service</w:t>
      </w:r>
      <w:r w:rsidR="003D0CDB">
        <w:t xml:space="preserve"> and information flow</w:t>
      </w:r>
      <w:r w:rsidR="005E767C">
        <w:t>s</w:t>
      </w:r>
      <w:r w:rsidR="003D0CDB">
        <w:t xml:space="preserve"> are enhanced to capture mainly the new target: Group ID, and </w:t>
      </w:r>
      <w:r w:rsidR="00314527">
        <w:t xml:space="preserve">the support of </w:t>
      </w:r>
      <w:r w:rsidR="003D0CDB">
        <w:t>the new scenario</w:t>
      </w:r>
      <w:r w:rsidR="00314527">
        <w:t>s</w:t>
      </w:r>
      <w:r w:rsidR="003D0CDB">
        <w:t xml:space="preserve">: members that establish PDU Session in the future, because the current </w:t>
      </w:r>
      <w:proofErr w:type="spellStart"/>
      <w:r w:rsidR="00CE5B87" w:rsidRPr="00CE5B87">
        <w:t>AFsessionWithQoS</w:t>
      </w:r>
      <w:proofErr w:type="spellEnd"/>
      <w:r w:rsidR="00CE5B87" w:rsidRPr="00CE5B87">
        <w:t xml:space="preserve"> service</w:t>
      </w:r>
      <w:r w:rsidR="003D0CDB">
        <w:t xml:space="preserve"> applies to the on-going data connectivity</w:t>
      </w:r>
      <w:r w:rsidR="00CE5B87">
        <w:t xml:space="preserve"> for a single UE.</w:t>
      </w:r>
    </w:p>
    <w:p w14:paraId="719D5B51" w14:textId="476722A8" w:rsidR="00A404AB" w:rsidRDefault="00A404AB" w:rsidP="00A404AB">
      <w:pPr>
        <w:pStyle w:val="B1"/>
      </w:pPr>
      <w:r w:rsidRPr="00724171">
        <w:t xml:space="preserve">-  </w:t>
      </w:r>
      <w:r>
        <w:t>b) The NEF Parameter service</w:t>
      </w:r>
      <w:r w:rsidRPr="00CE5B87">
        <w:t xml:space="preserve"> </w:t>
      </w:r>
      <w:proofErr w:type="gramStart"/>
      <w:r w:rsidRPr="00CE5B87">
        <w:t>is enhanced</w:t>
      </w:r>
      <w:proofErr w:type="gramEnd"/>
      <w:r w:rsidRPr="00CE5B87">
        <w:t>. In this case, the</w:t>
      </w:r>
      <w:r>
        <w:t xml:space="preserve"> </w:t>
      </w:r>
      <w:r w:rsidRPr="000F5F4B">
        <w:t>Parameter service</w:t>
      </w:r>
      <w:r>
        <w:t xml:space="preserve"> and information flows </w:t>
      </w:r>
      <w:proofErr w:type="gramStart"/>
      <w:r>
        <w:t>are enhanced</w:t>
      </w:r>
      <w:proofErr w:type="gramEnd"/>
      <w:r>
        <w:t xml:space="preserve"> to store the </w:t>
      </w:r>
      <w:r w:rsidRPr="00042379">
        <w:rPr>
          <w:noProof/>
        </w:rPr>
        <w:t>traffic characteristics</w:t>
      </w:r>
      <w:r>
        <w:t xml:space="preserve"> to be provisioned and/or the </w:t>
      </w:r>
      <w:r w:rsidRPr="00042379">
        <w:rPr>
          <w:noProof/>
        </w:rPr>
        <w:t xml:space="preserve">performance </w:t>
      </w:r>
      <w:r w:rsidRPr="00042379">
        <w:t>characteristics</w:t>
      </w:r>
      <w:r>
        <w:t xml:space="preserve"> to be monitored as part the </w:t>
      </w:r>
      <w:r>
        <w:rPr>
          <w:lang w:eastAsia="zh-CN"/>
        </w:rPr>
        <w:t xml:space="preserve">group subscription data. The group subscription data can be stored at the UDM or UDR. When the group subscription data including the </w:t>
      </w:r>
      <w:r w:rsidRPr="00042379">
        <w:rPr>
          <w:noProof/>
        </w:rPr>
        <w:t>traffic characteristics</w:t>
      </w:r>
      <w:r>
        <w:t xml:space="preserve"> to be provisioned and/or the </w:t>
      </w:r>
      <w:r w:rsidRPr="00042379">
        <w:rPr>
          <w:noProof/>
        </w:rPr>
        <w:t xml:space="preserve">performance </w:t>
      </w:r>
      <w:r w:rsidRPr="00042379">
        <w:t>characteristics</w:t>
      </w:r>
      <w:r>
        <w:t xml:space="preserve"> to be monitored are delivered to TSCTSF, the TSCTSF can then find each available PDU Session and provide per-PDU-Session request to PCF, the PCF can then affect the PCC rules for the PDU Session. This can also comply with the KI#1 conclusion about provisioning of group QoS.</w:t>
      </w:r>
    </w:p>
    <w:p w14:paraId="06E8EDD0" w14:textId="57CCD504" w:rsidR="000F5F4B" w:rsidRDefault="00BA64EB" w:rsidP="00724171">
      <w:pPr>
        <w:pStyle w:val="B1"/>
      </w:pPr>
      <w:r w:rsidRPr="00CE5B87">
        <w:t xml:space="preserve">-  </w:t>
      </w:r>
      <w:r w:rsidR="00A404AB">
        <w:t>c</w:t>
      </w:r>
      <w:r w:rsidR="006A24A2">
        <w:t xml:space="preserve">) </w:t>
      </w:r>
      <w:r w:rsidR="00CE5B87">
        <w:t xml:space="preserve">The </w:t>
      </w:r>
      <w:r w:rsidR="005E767C">
        <w:t xml:space="preserve">NEF </w:t>
      </w:r>
      <w:r w:rsidR="000F5F4B">
        <w:t>ServiceParameter service</w:t>
      </w:r>
      <w:r w:rsidRPr="00CE5B87">
        <w:t xml:space="preserve"> is enhanced</w:t>
      </w:r>
      <w:r w:rsidR="006C1237" w:rsidRPr="00CE5B87">
        <w:t xml:space="preserve">. In this case, </w:t>
      </w:r>
      <w:r w:rsidR="00520301" w:rsidRPr="00CE5B87">
        <w:t>the</w:t>
      </w:r>
      <w:r w:rsidR="000F5F4B">
        <w:t xml:space="preserve"> </w:t>
      </w:r>
      <w:r w:rsidR="000F5F4B" w:rsidRPr="000F5F4B">
        <w:t>ServiceParameter service</w:t>
      </w:r>
      <w:r w:rsidR="005E767C">
        <w:t xml:space="preserve"> and information flow are enhanced</w:t>
      </w:r>
      <w:r w:rsidR="000F5F4B">
        <w:t xml:space="preserve"> </w:t>
      </w:r>
      <w:r w:rsidR="005E767C">
        <w:t xml:space="preserve">to store the </w:t>
      </w:r>
      <w:r w:rsidR="005E767C" w:rsidRPr="00042379">
        <w:rPr>
          <w:noProof/>
        </w:rPr>
        <w:t>traffic characteristics</w:t>
      </w:r>
      <w:r w:rsidR="005E767C">
        <w:t xml:space="preserve"> to be provisioned and the </w:t>
      </w:r>
      <w:r w:rsidR="005E767C" w:rsidRPr="00042379">
        <w:rPr>
          <w:noProof/>
        </w:rPr>
        <w:t xml:space="preserve">performance </w:t>
      </w:r>
      <w:r w:rsidR="005E767C" w:rsidRPr="00042379">
        <w:t>characteristics</w:t>
      </w:r>
      <w:r w:rsidR="005E767C">
        <w:t xml:space="preserve"> to be monitored as part the </w:t>
      </w:r>
      <w:r w:rsidR="005E767C">
        <w:rPr>
          <w:lang w:eastAsia="zh-CN"/>
        </w:rPr>
        <w:t>Service specific information. However the new information are not delivered to the UE, but are used to configure member’s data connectivity and monitor the performance on such connectivity for specific performance characteristics</w:t>
      </w:r>
      <w:r w:rsidR="00095C47">
        <w:rPr>
          <w:lang w:eastAsia="zh-CN"/>
        </w:rPr>
        <w:t>, so t</w:t>
      </w:r>
      <w:r w:rsidR="005E767C">
        <w:rPr>
          <w:lang w:eastAsia="zh-CN"/>
        </w:rPr>
        <w:t xml:space="preserve">his needs to extend the </w:t>
      </w:r>
      <w:r w:rsidR="00314527">
        <w:rPr>
          <w:lang w:eastAsia="zh-CN"/>
        </w:rPr>
        <w:t xml:space="preserve">usage of </w:t>
      </w:r>
      <w:r w:rsidR="00314527">
        <w:t xml:space="preserve">ServiceParameter service, which originally is defined </w:t>
      </w:r>
      <w:r w:rsidR="00095C47">
        <w:t>for</w:t>
      </w:r>
      <w:r w:rsidR="00314527" w:rsidRPr="00314527">
        <w:t xml:space="preserve"> </w:t>
      </w:r>
      <w:r w:rsidR="00314527">
        <w:t>provision</w:t>
      </w:r>
      <w:r w:rsidR="00095C47">
        <w:t>ing</w:t>
      </w:r>
      <w:r w:rsidR="00314527">
        <w:t xml:space="preserve"> of service specific parameters, which can be used for the UE in 5GS.</w:t>
      </w:r>
      <w:r w:rsidR="000F5F4B" w:rsidRPr="00724171">
        <w:t xml:space="preserve"> </w:t>
      </w:r>
    </w:p>
    <w:p w14:paraId="30F7E994" w14:textId="0E028396" w:rsidR="00BA64EB" w:rsidRDefault="00BA64EB" w:rsidP="00724171">
      <w:pPr>
        <w:pStyle w:val="B1"/>
      </w:pPr>
      <w:r w:rsidRPr="00724171">
        <w:t xml:space="preserve">-  </w:t>
      </w:r>
      <w:r w:rsidR="006A24A2">
        <w:t xml:space="preserve">d) </w:t>
      </w:r>
      <w:r w:rsidR="00CE5B87" w:rsidRPr="00724171">
        <w:t>N</w:t>
      </w:r>
      <w:r w:rsidR="00724171">
        <w:t>e</w:t>
      </w:r>
      <w:r w:rsidR="00CE5B87" w:rsidRPr="00724171">
        <w:t>w NEF service is introduced</w:t>
      </w:r>
      <w:r w:rsidR="00CE5B87" w:rsidRPr="00724171">
        <w:rPr>
          <w:rFonts w:hint="eastAsia"/>
        </w:rPr>
        <w:t>.</w:t>
      </w:r>
      <w:r w:rsidRPr="00724171">
        <w:t xml:space="preserve"> </w:t>
      </w:r>
      <w:r w:rsidR="002E39C2">
        <w:t xml:space="preserve">Specify a new NEF service and new information flows to allow AF to provisioning the </w:t>
      </w:r>
      <w:r w:rsidR="002E39C2" w:rsidRPr="00042379">
        <w:rPr>
          <w:noProof/>
        </w:rPr>
        <w:t>traffic characteristics</w:t>
      </w:r>
      <w:r w:rsidR="002E39C2">
        <w:t xml:space="preserve"> to be provisioned and/or the </w:t>
      </w:r>
      <w:r w:rsidR="002E39C2" w:rsidRPr="00042379">
        <w:rPr>
          <w:noProof/>
        </w:rPr>
        <w:t xml:space="preserve">performance </w:t>
      </w:r>
      <w:r w:rsidR="002E39C2" w:rsidRPr="00042379">
        <w:t>characteristics</w:t>
      </w:r>
      <w:r w:rsidR="002E39C2">
        <w:t xml:space="preserve"> to be monitored for a group, those information are stored at the UDR as "subscription data" or "application data", this information will be applicable to each UE</w:t>
      </w:r>
      <w:r w:rsidR="006A24A2">
        <w:t xml:space="preserve"> group member and used by PCF to affect the PCC rules for each member’s PDU Session.</w:t>
      </w:r>
      <w:r w:rsidR="002E39C2">
        <w:t xml:space="preserve"> </w:t>
      </w:r>
      <w:r w:rsidR="00CE5B87" w:rsidRPr="00724171">
        <w:t xml:space="preserve">Since there are some exiting service </w:t>
      </w:r>
      <w:r w:rsidR="00724171">
        <w:t>with more or less the</w:t>
      </w:r>
      <w:r w:rsidR="00724171" w:rsidRPr="00724171">
        <w:t xml:space="preserve"> function supporting</w:t>
      </w:r>
      <w:r w:rsidR="00724171">
        <w:t xml:space="preserve"> we need</w:t>
      </w:r>
      <w:r w:rsidR="00724171" w:rsidRPr="00724171">
        <w:t xml:space="preserve"> </w:t>
      </w:r>
      <w:r w:rsidR="00CE5B87" w:rsidRPr="00724171">
        <w:t>as above</w:t>
      </w:r>
      <w:r w:rsidR="00724171" w:rsidRPr="00724171">
        <w:t xml:space="preserve">. </w:t>
      </w:r>
    </w:p>
    <w:p w14:paraId="2D8A1277" w14:textId="3F441C9A" w:rsidR="006A24A2" w:rsidRPr="00724171" w:rsidRDefault="00A404AB" w:rsidP="004A61CF">
      <w:pPr>
        <w:pStyle w:val="B1"/>
        <w:ind w:left="0" w:firstLine="0"/>
      </w:pPr>
      <w:r>
        <w:t xml:space="preserve">Since </w:t>
      </w:r>
      <w:r w:rsidR="006A24A2">
        <w:t xml:space="preserve">Option a) and </w:t>
      </w:r>
      <w:r>
        <w:t>b</w:t>
      </w:r>
      <w:r w:rsidR="006A24A2">
        <w:t xml:space="preserve">) bring less impacts than option c) and d), </w:t>
      </w:r>
      <w:r>
        <w:t>and option b) is a more reasonable way than a) to realize the enhancements, moreover, option b) can used in compliance with the KI#1 conclusion about provisioning of group QoS.</w:t>
      </w:r>
    </w:p>
    <w:p w14:paraId="31C8A244" w14:textId="50465159" w:rsidR="00DB5612" w:rsidRPr="00B576AB" w:rsidRDefault="005F437D" w:rsidP="00DB5612">
      <w:pPr>
        <w:rPr>
          <w:rFonts w:eastAsiaTheme="minorEastAsia"/>
          <w:b/>
          <w:lang w:eastAsia="zh-CN"/>
        </w:rPr>
      </w:pPr>
      <w:r w:rsidRPr="005F437D">
        <w:rPr>
          <w:rFonts w:eastAsiaTheme="minorEastAsia" w:hint="eastAsia"/>
          <w:b/>
          <w:lang w:eastAsia="zh-CN"/>
        </w:rPr>
        <w:lastRenderedPageBreak/>
        <w:t>P</w:t>
      </w:r>
      <w:r w:rsidRPr="005F437D">
        <w:rPr>
          <w:rFonts w:eastAsiaTheme="minorEastAsia"/>
          <w:b/>
          <w:lang w:eastAsia="zh-CN"/>
        </w:rPr>
        <w:t>roposal</w:t>
      </w:r>
      <w:r w:rsidR="008779BF">
        <w:rPr>
          <w:rFonts w:eastAsiaTheme="minorEastAsia"/>
          <w:b/>
          <w:lang w:eastAsia="zh-CN"/>
        </w:rPr>
        <w:t xml:space="preserve"> 1</w:t>
      </w:r>
      <w:r w:rsidRPr="005F437D">
        <w:rPr>
          <w:rFonts w:eastAsiaTheme="minorEastAsia"/>
          <w:b/>
          <w:lang w:eastAsia="zh-CN"/>
        </w:rPr>
        <w:t>:</w:t>
      </w:r>
      <w:r w:rsidR="00B576AB">
        <w:rPr>
          <w:rFonts w:eastAsiaTheme="minorEastAsia"/>
          <w:b/>
          <w:lang w:eastAsia="zh-CN"/>
        </w:rPr>
        <w:t xml:space="preserve"> </w:t>
      </w:r>
      <w:r w:rsidR="00F41977">
        <w:t>NEF ParameterParameter service</w:t>
      </w:r>
      <w:r w:rsidR="00F41977" w:rsidRPr="00B576AB">
        <w:rPr>
          <w:rFonts w:eastAsia="宋体"/>
          <w:lang w:eastAsia="zh-CN"/>
        </w:rPr>
        <w:t xml:space="preserve"> is enhanced</w:t>
      </w:r>
      <w:r w:rsidR="00F41977">
        <w:rPr>
          <w:rFonts w:eastAsia="宋体"/>
          <w:lang w:eastAsia="zh-CN"/>
        </w:rPr>
        <w:t xml:space="preserve"> for </w:t>
      </w:r>
      <w:r w:rsidR="00F41977" w:rsidRPr="00042379">
        <w:rPr>
          <w:noProof/>
        </w:rPr>
        <w:t xml:space="preserve">provisioning of traffic characteristics and monitoring of performance </w:t>
      </w:r>
      <w:r w:rsidR="00F41977" w:rsidRPr="00042379">
        <w:t>characteristics for a group of UEs</w:t>
      </w:r>
      <w:r w:rsidR="000F5F4B">
        <w:rPr>
          <w:rFonts w:eastAsiaTheme="minorEastAsia"/>
          <w:b/>
          <w:lang w:eastAsia="zh-CN"/>
        </w:rPr>
        <w:t>.</w:t>
      </w:r>
    </w:p>
    <w:p w14:paraId="7905D9D3" w14:textId="77777777" w:rsidR="0052065F" w:rsidRDefault="00BE08AD" w:rsidP="0084736A">
      <w:pPr>
        <w:pStyle w:val="2"/>
        <w:numPr>
          <w:ilvl w:val="1"/>
          <w:numId w:val="18"/>
        </w:numPr>
        <w:rPr>
          <w:rFonts w:eastAsia="宋体"/>
          <w:lang w:eastAsia="zh-CN"/>
        </w:rPr>
      </w:pPr>
      <w:r>
        <w:rPr>
          <w:rFonts w:eastAsia="宋体"/>
          <w:lang w:eastAsia="zh-CN"/>
        </w:rPr>
        <w:t>W</w:t>
      </w:r>
      <w:r w:rsidRPr="00042379">
        <w:rPr>
          <w:rFonts w:eastAsia="宋体"/>
          <w:lang w:eastAsia="zh-CN"/>
        </w:rPr>
        <w:t>hether QNC or AQP is more general to support monitoring of specific QoS</w:t>
      </w:r>
    </w:p>
    <w:p w14:paraId="70826CA9" w14:textId="77777777" w:rsidR="000051A5" w:rsidRPr="00042379" w:rsidRDefault="000051A5" w:rsidP="000051A5">
      <w:pPr>
        <w:pStyle w:val="EditorsNote"/>
        <w:ind w:left="1080" w:firstLine="0"/>
      </w:pPr>
      <w:r w:rsidRPr="00042379">
        <w:rPr>
          <w:rFonts w:eastAsia="宋体"/>
          <w:lang w:eastAsia="zh-CN"/>
        </w:rPr>
        <w:t>Editor’s note: whether QNC or AQP is more general to support monitoring of specific QoS</w:t>
      </w:r>
      <w:r w:rsidRPr="00042379">
        <w:rPr>
          <w:noProof/>
        </w:rPr>
        <w:t xml:space="preserve"> can be determined during normative phase.</w:t>
      </w:r>
    </w:p>
    <w:p w14:paraId="568F76B8" w14:textId="77777777" w:rsidR="0084736A" w:rsidRDefault="0084736A" w:rsidP="0084736A">
      <w:pPr>
        <w:rPr>
          <w:rFonts w:eastAsiaTheme="minorEastAsia"/>
          <w:lang w:eastAsia="zh-CN"/>
        </w:rPr>
      </w:pPr>
      <w:r>
        <w:rPr>
          <w:rFonts w:eastAsiaTheme="minorEastAsia" w:hint="eastAsia"/>
          <w:lang w:eastAsia="zh-CN"/>
        </w:rPr>
        <w:t>T</w:t>
      </w:r>
      <w:r>
        <w:rPr>
          <w:rFonts w:eastAsiaTheme="minorEastAsia"/>
          <w:lang w:eastAsia="zh-CN"/>
        </w:rPr>
        <w:t>he options are as follow:</w:t>
      </w:r>
    </w:p>
    <w:p w14:paraId="58CA5D44" w14:textId="77777777" w:rsidR="0084736A" w:rsidRDefault="0084736A" w:rsidP="0084736A">
      <w:pPr>
        <w:rPr>
          <w:rFonts w:eastAsiaTheme="minorEastAsia"/>
          <w:lang w:eastAsia="zh-CN"/>
        </w:rPr>
      </w:pPr>
      <w:r>
        <w:rPr>
          <w:rFonts w:eastAsiaTheme="minorEastAsia"/>
          <w:lang w:eastAsia="zh-CN"/>
        </w:rPr>
        <w:t xml:space="preserve">   -  </w:t>
      </w:r>
      <w:r w:rsidRPr="0084736A">
        <w:rPr>
          <w:rFonts w:eastAsiaTheme="minorEastAsia"/>
          <w:lang w:eastAsia="zh-CN"/>
        </w:rPr>
        <w:t>QNC mechanism is enhanced to monitor and report for a specific performance characteristic</w:t>
      </w:r>
      <w:r w:rsidR="000051A5">
        <w:rPr>
          <w:rFonts w:eastAsiaTheme="minorEastAsia"/>
          <w:lang w:eastAsia="zh-CN"/>
        </w:rPr>
        <w:t>.</w:t>
      </w:r>
    </w:p>
    <w:p w14:paraId="6668CD2C" w14:textId="77777777" w:rsidR="0084736A" w:rsidRPr="008D15F4" w:rsidRDefault="0084736A" w:rsidP="008D15F4">
      <w:pPr>
        <w:pStyle w:val="B1"/>
      </w:pPr>
      <w:r w:rsidRPr="008D15F4">
        <w:t>-  Set multiple combinations of AQP (GBR, PDB, PER) values</w:t>
      </w:r>
      <w:r w:rsidR="000051A5" w:rsidRPr="008D15F4">
        <w:t>, those AQPs can be used by the AF to derive the unsatisfied QoS parameter using the reference to the highest-prioritized AQP that RAN currently matches.</w:t>
      </w:r>
    </w:p>
    <w:p w14:paraId="5D93F829" w14:textId="66E13553" w:rsidR="00BE08AD" w:rsidRDefault="00BE08AD" w:rsidP="00BE08AD">
      <w:pPr>
        <w:rPr>
          <w:noProof/>
          <w:color w:val="auto"/>
          <w:lang w:eastAsia="ko-KR"/>
        </w:rPr>
      </w:pPr>
      <w:r w:rsidRPr="00BE08AD">
        <w:rPr>
          <w:rFonts w:eastAsiaTheme="minorEastAsia"/>
          <w:lang w:eastAsia="zh-CN"/>
        </w:rPr>
        <w:t>An Alternative QoS Profile represents a combination of QoS parameters PDB, PER and GFBR to which the application traffic is able to adapt.</w:t>
      </w:r>
      <w:r>
        <w:rPr>
          <w:rFonts w:eastAsiaTheme="minorEastAsia"/>
          <w:lang w:eastAsia="zh-CN"/>
        </w:rPr>
        <w:t xml:space="preserve"> </w:t>
      </w:r>
      <w:r w:rsidR="000051A5">
        <w:rPr>
          <w:noProof/>
          <w:color w:val="auto"/>
          <w:lang w:eastAsia="ko-KR"/>
        </w:rPr>
        <w:t>The</w:t>
      </w:r>
      <w:r>
        <w:rPr>
          <w:noProof/>
          <w:color w:val="auto"/>
          <w:lang w:eastAsia="ko-KR"/>
        </w:rPr>
        <w:t xml:space="preserve"> setting </w:t>
      </w:r>
      <w:r w:rsidR="000051A5">
        <w:rPr>
          <w:noProof/>
          <w:color w:val="auto"/>
          <w:lang w:eastAsia="ko-KR"/>
        </w:rPr>
        <w:t xml:space="preserve">of AQPs is </w:t>
      </w:r>
      <w:r>
        <w:rPr>
          <w:noProof/>
          <w:color w:val="auto"/>
          <w:lang w:eastAsia="ko-KR"/>
        </w:rPr>
        <w:t>complex since AQP always needs to use multiple QoS parameters</w:t>
      </w:r>
      <w:r w:rsidR="00996914">
        <w:rPr>
          <w:noProof/>
          <w:color w:val="auto"/>
          <w:lang w:eastAsia="ko-KR"/>
        </w:rPr>
        <w:t>, this brings extra burdens on the application side and is not friendly to the application developers</w:t>
      </w:r>
      <w:r>
        <w:rPr>
          <w:noProof/>
          <w:color w:val="auto"/>
          <w:lang w:eastAsia="ko-KR"/>
        </w:rPr>
        <w:t>. So enhancements for QNC is a general way to address monitoring for a specific performance indicator.</w:t>
      </w:r>
    </w:p>
    <w:p w14:paraId="68C7A43D" w14:textId="61C85758" w:rsidR="00996914" w:rsidRPr="008779BF" w:rsidRDefault="00996914" w:rsidP="00BE08AD">
      <w:pPr>
        <w:rPr>
          <w:noProof/>
          <w:color w:val="auto"/>
          <w:lang w:val="en-US" w:eastAsia="ko-KR"/>
        </w:rPr>
      </w:pPr>
      <w:r>
        <w:rPr>
          <w:noProof/>
          <w:color w:val="auto"/>
          <w:lang w:eastAsia="ko-KR"/>
        </w:rPr>
        <w:t>And as pointed out in the LS from 5G ACIA</w:t>
      </w:r>
      <w:r w:rsidR="008779BF">
        <w:rPr>
          <w:noProof/>
          <w:color w:val="auto"/>
          <w:lang w:eastAsia="ko-KR"/>
        </w:rPr>
        <w:t xml:space="preserve"> (</w:t>
      </w:r>
      <w:commentRangeStart w:id="0"/>
      <w:r w:rsidR="005A6973" w:rsidRPr="00D426D4">
        <w:rPr>
          <w:noProof/>
          <w:color w:val="auto"/>
          <w:highlight w:val="green"/>
          <w:lang w:eastAsia="ko-KR"/>
        </w:rPr>
        <w:t>S2-220xxxx</w:t>
      </w:r>
      <w:commentRangeEnd w:id="0"/>
      <w:r w:rsidR="00E3638C">
        <w:rPr>
          <w:rStyle w:val="a6"/>
        </w:rPr>
        <w:commentReference w:id="0"/>
      </w:r>
      <w:r w:rsidR="008779BF">
        <w:rPr>
          <w:noProof/>
          <w:color w:val="auto"/>
          <w:lang w:eastAsia="ko-KR"/>
        </w:rPr>
        <w:t>)</w:t>
      </w:r>
      <w:r>
        <w:rPr>
          <w:noProof/>
          <w:color w:val="auto"/>
          <w:lang w:eastAsia="ko-KR"/>
        </w:rPr>
        <w:t xml:space="preserve">, </w:t>
      </w:r>
      <w:r w:rsidR="005A6973">
        <w:rPr>
          <w:noProof/>
          <w:color w:val="auto"/>
          <w:lang w:eastAsia="ko-KR"/>
        </w:rPr>
        <w:t>5G ACIA</w:t>
      </w:r>
      <w:r w:rsidR="008779BF">
        <w:rPr>
          <w:noProof/>
          <w:color w:val="auto"/>
          <w:lang w:eastAsia="ko-KR"/>
        </w:rPr>
        <w:t xml:space="preserve"> consider</w:t>
      </w:r>
      <w:r w:rsidR="005A6973">
        <w:rPr>
          <w:noProof/>
          <w:color w:val="auto"/>
          <w:lang w:eastAsia="ko-KR"/>
        </w:rPr>
        <w:t>s</w:t>
      </w:r>
      <w:r w:rsidR="008779BF">
        <w:rPr>
          <w:noProof/>
          <w:color w:val="auto"/>
          <w:lang w:eastAsia="ko-KR"/>
        </w:rPr>
        <w:t xml:space="preserve"> </w:t>
      </w:r>
      <w:r w:rsidR="008779BF" w:rsidRPr="008779BF">
        <w:rPr>
          <w:noProof/>
          <w:color w:val="auto"/>
          <w:lang w:eastAsia="ko-KR"/>
        </w:rPr>
        <w:t>binary notification about QoS degradation</w:t>
      </w:r>
      <w:r w:rsidR="008779BF">
        <w:rPr>
          <w:noProof/>
          <w:color w:val="auto"/>
          <w:lang w:eastAsia="ko-KR"/>
        </w:rPr>
        <w:t xml:space="preserve"> is a limitation, it is beneficial to </w:t>
      </w:r>
      <w:r w:rsidR="008779BF" w:rsidRPr="008779BF">
        <w:rPr>
          <w:noProof/>
          <w:color w:val="auto"/>
          <w:lang w:eastAsia="ko-KR"/>
        </w:rPr>
        <w:t>provide an indication about a degraded QoS and in what way it is degraded</w:t>
      </w:r>
      <w:r w:rsidR="008779BF">
        <w:rPr>
          <w:noProof/>
          <w:color w:val="auto"/>
          <w:lang w:eastAsia="ko-KR"/>
        </w:rPr>
        <w:t xml:space="preserve">. What is more, </w:t>
      </w:r>
      <w:r w:rsidR="008779BF" w:rsidRPr="008779BF">
        <w:rPr>
          <w:noProof/>
          <w:color w:val="auto"/>
          <w:lang w:eastAsia="ko-KR"/>
        </w:rPr>
        <w:t xml:space="preserve">FS_XRM </w:t>
      </w:r>
      <w:r w:rsidR="008779BF">
        <w:rPr>
          <w:noProof/>
          <w:color w:val="auto"/>
          <w:lang w:eastAsia="ko-KR"/>
        </w:rPr>
        <w:t>SI already concludes the following</w:t>
      </w:r>
      <w:r w:rsidR="008779BF" w:rsidRPr="008779BF">
        <w:rPr>
          <w:noProof/>
          <w:color w:val="auto"/>
          <w:lang w:eastAsia="ko-KR"/>
        </w:rPr>
        <w:t>: 5G System also may support API based exposure of congestion level information towards AF. The following information may be exposed: QNC for GBR QoS Flow: data rate cannot be guaranteed</w:t>
      </w:r>
      <w:r w:rsidR="008779BF">
        <w:rPr>
          <w:noProof/>
          <w:color w:val="auto"/>
          <w:lang w:eastAsia="ko-KR"/>
        </w:rPr>
        <w:t>.</w:t>
      </w:r>
    </w:p>
    <w:tbl>
      <w:tblPr>
        <w:tblStyle w:val="aa"/>
        <w:tblW w:w="0" w:type="auto"/>
        <w:tblLook w:val="04A0" w:firstRow="1" w:lastRow="0" w:firstColumn="1" w:lastColumn="0" w:noHBand="0" w:noVBand="1"/>
      </w:tblPr>
      <w:tblGrid>
        <w:gridCol w:w="489"/>
        <w:gridCol w:w="6080"/>
        <w:gridCol w:w="3059"/>
      </w:tblGrid>
      <w:tr w:rsidR="00996914" w:rsidRPr="007F6772" w14:paraId="3382B61A" w14:textId="77777777" w:rsidTr="00E3638C">
        <w:trPr>
          <w:cantSplit/>
          <w:trHeight w:val="911"/>
        </w:trPr>
        <w:tc>
          <w:tcPr>
            <w:tcW w:w="0" w:type="auto"/>
          </w:tcPr>
          <w:p w14:paraId="1B2A8F94" w14:textId="77777777" w:rsidR="00996914" w:rsidRPr="008779BF" w:rsidRDefault="00996914" w:rsidP="008779BF">
            <w:pPr>
              <w:rPr>
                <w:noProof/>
                <w:color w:val="auto"/>
                <w:lang w:eastAsia="ko-KR"/>
              </w:rPr>
            </w:pPr>
            <w:r w:rsidRPr="008779BF">
              <w:rPr>
                <w:noProof/>
                <w:color w:val="auto"/>
                <w:lang w:eastAsia="ko-KR"/>
              </w:rPr>
              <w:t>L.4</w:t>
            </w:r>
          </w:p>
        </w:tc>
        <w:tc>
          <w:tcPr>
            <w:tcW w:w="0" w:type="auto"/>
          </w:tcPr>
          <w:p w14:paraId="4AD2DC1C" w14:textId="77777777" w:rsidR="00996914" w:rsidRPr="008779BF" w:rsidRDefault="00996914" w:rsidP="008779BF">
            <w:pPr>
              <w:rPr>
                <w:noProof/>
                <w:color w:val="auto"/>
                <w:lang w:eastAsia="ko-KR"/>
              </w:rPr>
            </w:pPr>
            <w:r w:rsidRPr="008779BF">
              <w:rPr>
                <w:noProof/>
                <w:color w:val="auto"/>
                <w:lang w:eastAsia="ko-KR"/>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0" w:type="auto"/>
          </w:tcPr>
          <w:p w14:paraId="1652F29E" w14:textId="10BB8D57" w:rsidR="00996914" w:rsidRPr="008779BF" w:rsidRDefault="00996914" w:rsidP="005A6973">
            <w:pPr>
              <w:rPr>
                <w:noProof/>
                <w:color w:val="auto"/>
                <w:lang w:eastAsia="ko-KR"/>
              </w:rPr>
            </w:pPr>
            <w:r w:rsidRPr="008779BF">
              <w:rPr>
                <w:noProof/>
                <w:color w:val="auto"/>
                <w:lang w:eastAsia="ko-KR"/>
              </w:rPr>
              <w:t>[R-4.2.4-01]</w:t>
            </w:r>
          </w:p>
          <w:p w14:paraId="07326614" w14:textId="62F3B9B1" w:rsidR="00996914" w:rsidRPr="008779BF" w:rsidRDefault="00996914" w:rsidP="005A6973">
            <w:pPr>
              <w:rPr>
                <w:noProof/>
                <w:color w:val="auto"/>
                <w:lang w:eastAsia="ko-KR"/>
              </w:rPr>
            </w:pPr>
            <w:r w:rsidRPr="008779BF">
              <w:rPr>
                <w:noProof/>
                <w:color w:val="auto"/>
                <w:lang w:eastAsia="ko-KR"/>
              </w:rPr>
              <w:t>The 5G exposure reference points must support monitoring of device connectivity,</w:t>
            </w:r>
            <w:r w:rsidR="008779BF">
              <w:rPr>
                <w:noProof/>
                <w:color w:val="auto"/>
                <w:lang w:eastAsia="ko-KR"/>
              </w:rPr>
              <w:t xml:space="preserve"> including the connection’s QoS</w:t>
            </w:r>
          </w:p>
        </w:tc>
      </w:tr>
    </w:tbl>
    <w:p w14:paraId="56CC861E" w14:textId="77777777" w:rsidR="00996914" w:rsidRPr="008779BF" w:rsidRDefault="00996914" w:rsidP="00BE08AD">
      <w:pPr>
        <w:rPr>
          <w:noProof/>
          <w:color w:val="auto"/>
          <w:lang w:val="en-US" w:eastAsia="ko-KR"/>
        </w:rPr>
      </w:pPr>
    </w:p>
    <w:p w14:paraId="10A41B4F" w14:textId="117EDBE6" w:rsidR="00BE08AD" w:rsidRDefault="00BE08AD" w:rsidP="000D5F1A">
      <w:pPr>
        <w:rPr>
          <w:rFonts w:eastAsiaTheme="minorEastAsia"/>
          <w:b/>
          <w:lang w:eastAsia="zh-CN"/>
        </w:rPr>
      </w:pPr>
      <w:r w:rsidRPr="005F437D">
        <w:rPr>
          <w:rFonts w:eastAsiaTheme="minorEastAsia" w:hint="eastAsia"/>
          <w:b/>
          <w:lang w:eastAsia="zh-CN"/>
        </w:rPr>
        <w:t>P</w:t>
      </w:r>
      <w:r w:rsidRPr="005F437D">
        <w:rPr>
          <w:rFonts w:eastAsiaTheme="minorEastAsia"/>
          <w:b/>
          <w:lang w:eastAsia="zh-CN"/>
        </w:rPr>
        <w:t>roposal</w:t>
      </w:r>
      <w:r w:rsidR="008779BF">
        <w:rPr>
          <w:rFonts w:eastAsiaTheme="minorEastAsia"/>
          <w:b/>
          <w:lang w:eastAsia="zh-CN"/>
        </w:rPr>
        <w:t xml:space="preserve"> 2</w:t>
      </w:r>
      <w:r w:rsidRPr="005F437D">
        <w:rPr>
          <w:rFonts w:eastAsiaTheme="minorEastAsia"/>
          <w:b/>
          <w:lang w:eastAsia="zh-CN"/>
        </w:rPr>
        <w:t>:</w:t>
      </w:r>
      <w:r>
        <w:rPr>
          <w:rFonts w:eastAsiaTheme="minorEastAsia"/>
          <w:b/>
          <w:lang w:eastAsia="zh-CN"/>
        </w:rPr>
        <w:t xml:space="preserve"> QNC </w:t>
      </w:r>
      <w:r w:rsidR="008779BF">
        <w:rPr>
          <w:rFonts w:eastAsiaTheme="minorEastAsia"/>
          <w:b/>
          <w:lang w:eastAsia="zh-CN"/>
        </w:rPr>
        <w:t xml:space="preserve">is enhanced </w:t>
      </w:r>
      <w:r>
        <w:rPr>
          <w:rFonts w:eastAsiaTheme="minorEastAsia"/>
          <w:b/>
          <w:lang w:eastAsia="zh-CN"/>
        </w:rPr>
        <w:t xml:space="preserve">to address </w:t>
      </w:r>
      <w:r w:rsidRPr="00BE08AD">
        <w:rPr>
          <w:rFonts w:eastAsiaTheme="minorEastAsia"/>
          <w:b/>
          <w:lang w:eastAsia="zh-CN"/>
        </w:rPr>
        <w:t>monitoring for a specific performance indicator</w:t>
      </w:r>
      <w:r>
        <w:rPr>
          <w:rFonts w:eastAsiaTheme="minorEastAsia"/>
          <w:b/>
          <w:lang w:eastAsia="zh-CN"/>
        </w:rPr>
        <w:t>.</w:t>
      </w:r>
    </w:p>
    <w:p w14:paraId="02B85415" w14:textId="59195830" w:rsidR="00434858" w:rsidRPr="004A61CF" w:rsidRDefault="00434858" w:rsidP="004A61CF">
      <w:pPr>
        <w:pStyle w:val="2"/>
        <w:numPr>
          <w:ilvl w:val="1"/>
          <w:numId w:val="18"/>
        </w:numPr>
        <w:rPr>
          <w:rFonts w:eastAsia="宋体"/>
          <w:lang w:eastAsia="zh-CN"/>
        </w:rPr>
      </w:pPr>
      <w:r w:rsidRPr="004A61CF">
        <w:rPr>
          <w:rFonts w:eastAsia="宋体"/>
          <w:lang w:eastAsia="zh-CN"/>
        </w:rPr>
        <w:t xml:space="preserve">Handle </w:t>
      </w:r>
      <w:r w:rsidR="008D15F4" w:rsidRPr="004A61CF">
        <w:rPr>
          <w:rFonts w:eastAsia="宋体"/>
          <w:lang w:eastAsia="zh-CN"/>
        </w:rPr>
        <w:t xml:space="preserve">with </w:t>
      </w:r>
      <w:r w:rsidR="00577BA8" w:rsidRPr="004A61CF">
        <w:rPr>
          <w:rFonts w:eastAsia="宋体"/>
          <w:lang w:eastAsia="zh-CN"/>
        </w:rPr>
        <w:t xml:space="preserve">provisioning and monitoring for </w:t>
      </w:r>
      <w:r w:rsidRPr="004A61CF">
        <w:rPr>
          <w:rFonts w:eastAsia="宋体"/>
          <w:lang w:eastAsia="zh-CN"/>
        </w:rPr>
        <w:t xml:space="preserve">UE-UE traffic </w:t>
      </w:r>
    </w:p>
    <w:p w14:paraId="5CDB7A69" w14:textId="77777777" w:rsidR="005A6973" w:rsidRDefault="005A6973" w:rsidP="005A6973">
      <w:pPr>
        <w:rPr>
          <w:rFonts w:eastAsiaTheme="minorEastAsia"/>
          <w:noProof/>
          <w:color w:val="000000" w:themeColor="text1"/>
          <w:lang w:eastAsia="zh-CN"/>
        </w:rPr>
      </w:pPr>
      <w:r w:rsidRPr="005A6973">
        <w:rPr>
          <w:rFonts w:eastAsiaTheme="minorEastAsia"/>
          <w:noProof/>
          <w:color w:val="000000" w:themeColor="text1"/>
          <w:lang w:eastAsia="zh-CN"/>
        </w:rPr>
        <w:t xml:space="preserve">The AF is responsible to handle request for UE-to-UE traffic . i.e.e.g. initial "QoS division" and updated "QoS division". </w:t>
      </w:r>
    </w:p>
    <w:p w14:paraId="747E6DD0" w14:textId="5EFF31D2" w:rsidR="00434858" w:rsidRPr="004A61CF" w:rsidRDefault="00434858" w:rsidP="004A61CF">
      <w:pPr>
        <w:pStyle w:val="EditorsNote"/>
        <w:ind w:left="1080" w:firstLine="0"/>
        <w:rPr>
          <w:rFonts w:eastAsia="宋体"/>
          <w:lang w:eastAsia="zh-CN"/>
        </w:rPr>
      </w:pPr>
      <w:r w:rsidRPr="004A61CF">
        <w:rPr>
          <w:rFonts w:eastAsia="宋体"/>
          <w:lang w:eastAsia="zh-CN"/>
        </w:rPr>
        <w:t>Editor’s note: How to reuse existing QoS division mechanism or other SID conclusion for UE-to-UE traffic can be determined during normative phase.</w:t>
      </w:r>
    </w:p>
    <w:p w14:paraId="3147A9A5" w14:textId="17860BD2" w:rsidR="008D15F4" w:rsidRDefault="008D15F4" w:rsidP="000D5F1A">
      <w:pPr>
        <w:rPr>
          <w:rFonts w:eastAsiaTheme="minorEastAsia"/>
          <w:noProof/>
          <w:color w:val="000000" w:themeColor="text1"/>
          <w:lang w:eastAsia="zh-CN"/>
        </w:rPr>
      </w:pPr>
      <w:r>
        <w:rPr>
          <w:rFonts w:eastAsiaTheme="minorEastAsia"/>
          <w:noProof/>
          <w:color w:val="000000" w:themeColor="text1"/>
          <w:lang w:eastAsia="zh-CN"/>
        </w:rPr>
        <w:t>There are some existing mechanism on handle with UE-UE traffic:</w:t>
      </w:r>
    </w:p>
    <w:p w14:paraId="2543EAB2" w14:textId="77777777" w:rsidR="008D15F4" w:rsidRDefault="008D15F4" w:rsidP="008D15F4">
      <w:pPr>
        <w:pStyle w:val="B1"/>
      </w:pPr>
      <w:r w:rsidRPr="008D15F4">
        <w:t xml:space="preserve">-  </w:t>
      </w:r>
      <w:r w:rsidR="00FC7AB6">
        <w:t>On handle f</w:t>
      </w:r>
      <w:r>
        <w:t>or a UE-UE TSC stream, the (TSN) AF divides the stream into one uplink stream and one or more downlink streams as defined in clause 5.28.2 of TS 23.501[2].The TSN AF binds the uplink and downlink streams to the PDU Sessions, and provides the streams on AF Session basis to the PCF(s).</w:t>
      </w:r>
    </w:p>
    <w:p w14:paraId="398F7AA4" w14:textId="77777777" w:rsidR="00FC7AB6" w:rsidRPr="00FC7AB6" w:rsidRDefault="00FC7AB6" w:rsidP="008D15F4">
      <w:pPr>
        <w:pStyle w:val="B1"/>
      </w:pPr>
      <w:r>
        <w:t>-  On handle for p</w:t>
      </w:r>
      <w:r w:rsidRPr="003B393F">
        <w:t xml:space="preserve">rovisioning </w:t>
      </w:r>
      <w:proofErr w:type="spellStart"/>
      <w:r w:rsidRPr="003B393F">
        <w:t>DetNet</w:t>
      </w:r>
      <w:proofErr w:type="spellEnd"/>
      <w:r w:rsidRPr="003B393F">
        <w:t xml:space="preserve"> configuration from the </w:t>
      </w:r>
      <w:proofErr w:type="spellStart"/>
      <w:r w:rsidRPr="003B393F">
        <w:t>DetNet</w:t>
      </w:r>
      <w:proofErr w:type="spellEnd"/>
      <w:r w:rsidRPr="003B393F">
        <w:t xml:space="preserve"> controller to 5GS</w:t>
      </w:r>
      <w:r>
        <w:t>, t</w:t>
      </w:r>
      <w:r w:rsidRPr="00FC7AB6">
        <w:t>he TSCTSF uses the identity of the incoming and outgoing interfaces to determine the affected PDU Session(s) and whether the flow is uplink or downlink. The TSCTSF also determines if the flow is UE to UE in which case two PDU Sessions will be affected for the flow; in that case the TSCTSF breaks up the requirements to individual requirements for the PDU Sessions. The TSCTSF provides the parameters to the PCF re-using the existing procedures in Rel-17 TSC, with the addition of PER.</w:t>
      </w:r>
    </w:p>
    <w:p w14:paraId="4E0E5300" w14:textId="46A07420" w:rsidR="00E44F03" w:rsidRPr="008779BF" w:rsidRDefault="00140609" w:rsidP="00E44F03">
      <w:pPr>
        <w:rPr>
          <w:noProof/>
          <w:color w:val="auto"/>
          <w:lang w:val="en-US" w:eastAsia="ko-KR"/>
        </w:rPr>
      </w:pPr>
      <w:r>
        <w:rPr>
          <w:noProof/>
          <w:color w:val="auto"/>
          <w:lang w:eastAsia="ko-KR"/>
        </w:rPr>
        <w:t>A</w:t>
      </w:r>
      <w:r w:rsidR="00E44F03">
        <w:rPr>
          <w:noProof/>
          <w:color w:val="auto"/>
          <w:lang w:eastAsia="ko-KR"/>
        </w:rPr>
        <w:t>s pointed out in the LS from 5G ACIA (</w:t>
      </w:r>
      <w:commentRangeStart w:id="1"/>
      <w:r w:rsidR="00E44F03" w:rsidRPr="006C4BC6">
        <w:rPr>
          <w:noProof/>
          <w:color w:val="auto"/>
          <w:highlight w:val="green"/>
          <w:lang w:eastAsia="ko-KR"/>
        </w:rPr>
        <w:t>S2-220xxxx</w:t>
      </w:r>
      <w:commentRangeEnd w:id="1"/>
      <w:r w:rsidR="00E3638C">
        <w:rPr>
          <w:rStyle w:val="a6"/>
        </w:rPr>
        <w:commentReference w:id="1"/>
      </w:r>
      <w:r w:rsidR="00E44F03">
        <w:rPr>
          <w:noProof/>
          <w:color w:val="auto"/>
          <w:lang w:eastAsia="ko-KR"/>
        </w:rPr>
        <w:t>), 5G ACIA considers U</w:t>
      </w:r>
      <w:r w:rsidR="00E44F03" w:rsidRPr="00E44F03">
        <w:rPr>
          <w:noProof/>
          <w:color w:val="auto"/>
          <w:lang w:eastAsia="ko-KR"/>
        </w:rPr>
        <w:t>E-to-UE QoS bearer with a single API call is considered as a limitation</w:t>
      </w:r>
      <w:r w:rsidR="00E44F03" w:rsidRPr="00E44F03">
        <w:t xml:space="preserve"> </w:t>
      </w:r>
      <w:r w:rsidR="00E44F03">
        <w:rPr>
          <w:noProof/>
          <w:color w:val="auto"/>
          <w:lang w:eastAsia="ko-KR"/>
        </w:rPr>
        <w:t xml:space="preserve">when NEF is used, because </w:t>
      </w:r>
      <w:r w:rsidR="00E44F03" w:rsidRPr="00E44F03">
        <w:rPr>
          <w:noProof/>
          <w:color w:val="auto"/>
          <w:lang w:eastAsia="ko-KR"/>
        </w:rPr>
        <w:t xml:space="preserve">currently one </w:t>
      </w:r>
      <w:r w:rsidR="00E44F03">
        <w:rPr>
          <w:noProof/>
          <w:color w:val="auto"/>
          <w:lang w:eastAsia="ko-KR"/>
        </w:rPr>
        <w:t xml:space="preserve">NEF </w:t>
      </w:r>
      <w:r w:rsidR="00E44F03" w:rsidRPr="00E44F03">
        <w:rPr>
          <w:noProof/>
          <w:color w:val="auto"/>
          <w:lang w:eastAsia="ko-KR"/>
        </w:rPr>
        <w:t>API cal</w:t>
      </w:r>
      <w:r w:rsidR="00E44F03">
        <w:rPr>
          <w:noProof/>
          <w:color w:val="auto"/>
          <w:lang w:eastAsia="ko-KR"/>
        </w:rPr>
        <w:t>l</w:t>
      </w:r>
      <w:r>
        <w:rPr>
          <w:noProof/>
          <w:color w:val="auto"/>
          <w:lang w:eastAsia="ko-KR"/>
        </w:rPr>
        <w:t xml:space="preserve"> per each UE would be required. SA6 SEAL</w:t>
      </w:r>
      <w:r w:rsidRPr="00140609">
        <w:rPr>
          <w:noProof/>
          <w:color w:val="auto"/>
          <w:lang w:eastAsia="ko-KR"/>
        </w:rPr>
        <w:t xml:space="preserve"> already has support for UE-to-UE QoS bearer establishment with one API call only</w:t>
      </w:r>
      <w:r>
        <w:rPr>
          <w:noProof/>
          <w:color w:val="auto"/>
          <w:lang w:eastAsia="ko-KR"/>
        </w:rPr>
        <w:t xml:space="preserve">. </w:t>
      </w:r>
    </w:p>
    <w:tbl>
      <w:tblPr>
        <w:tblStyle w:val="aa"/>
        <w:tblW w:w="0" w:type="auto"/>
        <w:tblLook w:val="04A0" w:firstRow="1" w:lastRow="0" w:firstColumn="1" w:lastColumn="0" w:noHBand="0" w:noVBand="1"/>
      </w:tblPr>
      <w:tblGrid>
        <w:gridCol w:w="489"/>
        <w:gridCol w:w="5224"/>
        <w:gridCol w:w="3915"/>
      </w:tblGrid>
      <w:tr w:rsidR="00E44F03" w:rsidRPr="007F6772" w14:paraId="2F575345" w14:textId="77777777" w:rsidTr="00E44F03">
        <w:trPr>
          <w:cantSplit/>
        </w:trPr>
        <w:tc>
          <w:tcPr>
            <w:tcW w:w="0" w:type="auto"/>
          </w:tcPr>
          <w:p w14:paraId="4A593769" w14:textId="77777777" w:rsidR="00E44F03" w:rsidRPr="00140609" w:rsidRDefault="00E44F03" w:rsidP="00E44F03">
            <w:pPr>
              <w:rPr>
                <w:noProof/>
                <w:color w:val="auto"/>
                <w:lang w:eastAsia="ko-KR"/>
              </w:rPr>
            </w:pPr>
            <w:r w:rsidRPr="00140609">
              <w:rPr>
                <w:noProof/>
                <w:color w:val="auto"/>
                <w:lang w:eastAsia="ko-KR"/>
              </w:rPr>
              <w:lastRenderedPageBreak/>
              <w:t>L.3</w:t>
            </w:r>
          </w:p>
        </w:tc>
        <w:tc>
          <w:tcPr>
            <w:tcW w:w="0" w:type="auto"/>
          </w:tcPr>
          <w:p w14:paraId="5BAF91F5" w14:textId="77777777" w:rsidR="00E44F03" w:rsidRPr="00140609" w:rsidRDefault="00E44F03" w:rsidP="00E44F03">
            <w:pPr>
              <w:rPr>
                <w:noProof/>
                <w:color w:val="auto"/>
                <w:lang w:eastAsia="ko-KR"/>
              </w:rPr>
            </w:pPr>
            <w:r w:rsidRPr="00140609">
              <w:rPr>
                <w:noProof/>
                <w:color w:val="auto"/>
                <w:lang w:eastAsia="ko-KR"/>
              </w:rPr>
              <w:t>Establishment of UE-to-UE QoS bearer with a single API call is considered as a limitation when NEF is used (currently one API call per each UE would be required).</w:t>
            </w:r>
            <w:r w:rsidRPr="00140609">
              <w:rPr>
                <w:noProof/>
                <w:color w:val="auto"/>
                <w:lang w:eastAsia="ko-KR"/>
              </w:rPr>
              <w:br/>
              <w:t>Note that SEAL already has support for UE-to-UE QoS bearer establishment with one API call only.</w:t>
            </w:r>
          </w:p>
        </w:tc>
        <w:tc>
          <w:tcPr>
            <w:tcW w:w="0" w:type="auto"/>
          </w:tcPr>
          <w:p w14:paraId="797F4389" w14:textId="77777777" w:rsidR="00E44F03" w:rsidRPr="00140609" w:rsidRDefault="00E44F03" w:rsidP="00E44F03">
            <w:pPr>
              <w:rPr>
                <w:noProof/>
                <w:color w:val="auto"/>
                <w:lang w:eastAsia="ko-KR"/>
              </w:rPr>
            </w:pPr>
            <w:r w:rsidRPr="00140609">
              <w:rPr>
                <w:noProof/>
                <w:color w:val="auto"/>
                <w:lang w:eastAsia="ko-KR"/>
              </w:rPr>
              <w:t>[R-4.2.3-01]</w:t>
            </w:r>
          </w:p>
          <w:p w14:paraId="224ECF50" w14:textId="77777777" w:rsidR="00E44F03" w:rsidRPr="00140609" w:rsidRDefault="00E44F03" w:rsidP="00E44F03">
            <w:pPr>
              <w:rPr>
                <w:noProof/>
                <w:color w:val="auto"/>
                <w:lang w:eastAsia="ko-KR"/>
              </w:rPr>
            </w:pPr>
            <w:r w:rsidRPr="00140609">
              <w:rPr>
                <w:noProof/>
                <w:color w:val="auto"/>
                <w:lang w:eastAsia="ko-KR"/>
              </w:rPr>
              <w:t>The 5G exposure reference points must support:</w:t>
            </w:r>
            <w:r w:rsidRPr="00140609">
              <w:rPr>
                <w:noProof/>
                <w:color w:val="auto"/>
                <w:lang w:eastAsia="ko-KR"/>
              </w:rPr>
              <w:br/>
              <w:t xml:space="preserve"> • on-demand UE-to-UE (UNU) or UE-to-data-network </w:t>
            </w:r>
            <w:r w:rsidRPr="00140609">
              <w:rPr>
                <w:noProof/>
                <w:color w:val="auto"/>
                <w:lang w:eastAsia="ko-KR"/>
              </w:rPr>
              <w:br/>
              <w:t xml:space="preserve">(UN) connections with a defined quality of service </w:t>
            </w:r>
            <w:r w:rsidRPr="00140609">
              <w:rPr>
                <w:noProof/>
                <w:color w:val="auto"/>
                <w:lang w:eastAsia="ko-KR"/>
              </w:rPr>
              <w:br/>
              <w:t>(QoS)</w:t>
            </w:r>
          </w:p>
          <w:p w14:paraId="4474034F" w14:textId="77777777" w:rsidR="00E44F03" w:rsidRPr="00140609" w:rsidRDefault="00E44F03" w:rsidP="00E44F03">
            <w:pPr>
              <w:rPr>
                <w:noProof/>
                <w:color w:val="auto"/>
                <w:lang w:eastAsia="ko-KR"/>
              </w:rPr>
            </w:pPr>
            <w:r w:rsidRPr="00140609">
              <w:rPr>
                <w:noProof/>
                <w:color w:val="auto"/>
                <w:lang w:eastAsia="ko-KR"/>
              </w:rPr>
              <w:t xml:space="preserve">• multiple connections per device, each characterized by </w:t>
            </w:r>
            <w:r w:rsidRPr="00140609">
              <w:rPr>
                <w:noProof/>
                <w:color w:val="auto"/>
                <w:lang w:eastAsia="ko-KR"/>
              </w:rPr>
              <w:br/>
              <w:t>QoS parameters</w:t>
            </w:r>
          </w:p>
          <w:p w14:paraId="3E6477DE" w14:textId="10142131" w:rsidR="00E44F03" w:rsidRPr="00140609" w:rsidRDefault="00E44F03" w:rsidP="00140609">
            <w:pPr>
              <w:rPr>
                <w:noProof/>
                <w:color w:val="auto"/>
                <w:lang w:eastAsia="ko-KR"/>
              </w:rPr>
            </w:pPr>
            <w:r w:rsidRPr="00140609">
              <w:rPr>
                <w:noProof/>
                <w:color w:val="auto"/>
                <w:lang w:eastAsia="ko-KR"/>
              </w:rPr>
              <w:t xml:space="preserve">• modification of an established UNU or UN connection (e. g. new QoS parameters) and termination of a connection </w:t>
            </w:r>
          </w:p>
        </w:tc>
      </w:tr>
    </w:tbl>
    <w:p w14:paraId="2946DBF5" w14:textId="77777777" w:rsidR="005A6973" w:rsidRDefault="005A6973" w:rsidP="000D5F1A">
      <w:pPr>
        <w:rPr>
          <w:rFonts w:eastAsiaTheme="minorEastAsia"/>
          <w:b/>
          <w:lang w:val="en-US" w:eastAsia="zh-CN"/>
        </w:rPr>
      </w:pPr>
    </w:p>
    <w:p w14:paraId="1493DC93" w14:textId="2AD0D581" w:rsidR="00140609" w:rsidRPr="00140609" w:rsidRDefault="00140609" w:rsidP="000D5F1A">
      <w:pPr>
        <w:rPr>
          <w:noProof/>
          <w:color w:val="auto"/>
          <w:lang w:eastAsia="ko-KR"/>
        </w:rPr>
      </w:pPr>
      <w:r w:rsidRPr="00140609">
        <w:rPr>
          <w:rFonts w:hint="eastAsia"/>
          <w:noProof/>
          <w:color w:val="auto"/>
          <w:lang w:eastAsia="ko-KR"/>
        </w:rPr>
        <w:t>I</w:t>
      </w:r>
      <w:r w:rsidRPr="00140609">
        <w:rPr>
          <w:noProof/>
          <w:color w:val="auto"/>
          <w:lang w:eastAsia="ko-KR"/>
        </w:rPr>
        <w:t xml:space="preserve">n order to </w:t>
      </w:r>
      <w:r>
        <w:rPr>
          <w:noProof/>
          <w:color w:val="auto"/>
          <w:lang w:eastAsia="ko-KR"/>
        </w:rPr>
        <w:t>reus</w:t>
      </w:r>
      <w:r w:rsidRPr="00D426D4">
        <w:rPr>
          <w:noProof/>
          <w:color w:val="auto"/>
          <w:lang w:eastAsia="ko-KR"/>
        </w:rPr>
        <w:t xml:space="preserve">e the </w:t>
      </w:r>
      <w:r w:rsidRPr="00D426D4">
        <w:rPr>
          <w:rFonts w:eastAsia="宋体"/>
          <w:color w:val="auto"/>
          <w:lang w:eastAsia="zh-CN"/>
        </w:rPr>
        <w:t>QoS division mechanism for UE-to-UE QoS, the AF needs to support SEAL</w:t>
      </w:r>
      <w:r w:rsidR="00C00C7A" w:rsidRPr="00D426D4">
        <w:rPr>
          <w:rFonts w:eastAsia="宋体"/>
          <w:color w:val="auto"/>
          <w:lang w:eastAsia="zh-CN"/>
        </w:rPr>
        <w:t xml:space="preserve"> feature</w:t>
      </w:r>
      <w:r w:rsidRPr="00D426D4">
        <w:rPr>
          <w:rFonts w:eastAsia="宋体"/>
          <w:color w:val="auto"/>
          <w:lang w:eastAsia="zh-CN"/>
        </w:rPr>
        <w:t xml:space="preserve"> as defined by SA6. When the AF receive the </w:t>
      </w:r>
      <w:r w:rsidRPr="00D426D4">
        <w:rPr>
          <w:noProof/>
          <w:color w:val="auto"/>
          <w:lang w:eastAsia="ko-KR"/>
        </w:rPr>
        <w:t>UE-to-UE Q</w:t>
      </w:r>
      <w:r w:rsidRPr="00140609">
        <w:rPr>
          <w:noProof/>
          <w:color w:val="auto"/>
          <w:lang w:eastAsia="ko-KR"/>
        </w:rPr>
        <w:t>oS bearer establishment with one API call only</w:t>
      </w:r>
      <w:r>
        <w:rPr>
          <w:noProof/>
          <w:color w:val="auto"/>
          <w:lang w:eastAsia="ko-KR"/>
        </w:rPr>
        <w:t xml:space="preserve">, the AF acts as the TSN AF or TSCTSF to </w:t>
      </w:r>
      <w:r>
        <w:t xml:space="preserve">break </w:t>
      </w:r>
      <w:r w:rsidRPr="00FC7AB6">
        <w:t xml:space="preserve">up the </w:t>
      </w:r>
      <w:r>
        <w:t xml:space="preserve">UE-to-UE QoS </w:t>
      </w:r>
      <w:r w:rsidRPr="00FC7AB6">
        <w:t xml:space="preserve">requirements to </w:t>
      </w:r>
      <w:r w:rsidR="00C00C7A">
        <w:t xml:space="preserve">initial </w:t>
      </w:r>
      <w:r w:rsidRPr="00FC7AB6">
        <w:t>individual</w:t>
      </w:r>
      <w:r>
        <w:t xml:space="preserve"> QoS</w:t>
      </w:r>
      <w:r w:rsidRPr="00FC7AB6">
        <w:t xml:space="preserve"> require</w:t>
      </w:r>
      <w:r>
        <w:t xml:space="preserve">ments for the PDU Sessions and </w:t>
      </w:r>
      <w:r w:rsidR="00C00C7A">
        <w:t xml:space="preserve">then AF </w:t>
      </w:r>
      <w:r>
        <w:t xml:space="preserve">provides the </w:t>
      </w:r>
      <w:r w:rsidRPr="00FC7AB6">
        <w:t>individual</w:t>
      </w:r>
      <w:r>
        <w:t xml:space="preserve"> QoS</w:t>
      </w:r>
      <w:r w:rsidRPr="00FC7AB6">
        <w:t xml:space="preserve"> require</w:t>
      </w:r>
      <w:r>
        <w:t xml:space="preserve">ments </w:t>
      </w:r>
      <w:r w:rsidR="00C00C7A">
        <w:t xml:space="preserve">on AF Session basis. If the initial </w:t>
      </w:r>
      <w:r w:rsidR="00C00C7A" w:rsidRPr="00FC7AB6">
        <w:t>individual</w:t>
      </w:r>
      <w:r w:rsidR="00C00C7A">
        <w:t xml:space="preserve"> QoS</w:t>
      </w:r>
      <w:r w:rsidR="00C00C7A" w:rsidRPr="00FC7AB6">
        <w:t xml:space="preserve"> require</w:t>
      </w:r>
      <w:r w:rsidR="00C00C7A">
        <w:t>ments for the PDU Sessions are not fulfilled, the 5GC can send the QoS control notification to the AF, so the AF can adjust the QoS division for UE-to-UE QoS.</w:t>
      </w:r>
    </w:p>
    <w:p w14:paraId="1E711D13" w14:textId="77777777" w:rsidR="005A6973" w:rsidRDefault="005A6973" w:rsidP="000D5F1A">
      <w:pPr>
        <w:rPr>
          <w:rFonts w:eastAsiaTheme="minorEastAsia"/>
          <w:b/>
          <w:lang w:eastAsia="zh-CN"/>
        </w:rPr>
      </w:pPr>
    </w:p>
    <w:p w14:paraId="5060C676" w14:textId="178A52B1" w:rsidR="00577BA8" w:rsidRPr="00E76911" w:rsidRDefault="00577BA8" w:rsidP="000D5F1A">
      <w:pPr>
        <w:rPr>
          <w:noProof/>
          <w:color w:val="000000" w:themeColor="text1"/>
        </w:rPr>
      </w:pPr>
      <w:r w:rsidRPr="005F437D">
        <w:rPr>
          <w:rFonts w:eastAsiaTheme="minorEastAsia" w:hint="eastAsia"/>
          <w:b/>
          <w:lang w:eastAsia="zh-CN"/>
        </w:rPr>
        <w:t>P</w:t>
      </w:r>
      <w:r w:rsidRPr="005F437D">
        <w:rPr>
          <w:rFonts w:eastAsiaTheme="minorEastAsia"/>
          <w:b/>
          <w:lang w:eastAsia="zh-CN"/>
        </w:rPr>
        <w:t>roposal</w:t>
      </w:r>
      <w:r w:rsidR="00C00C7A">
        <w:rPr>
          <w:rFonts w:eastAsiaTheme="minorEastAsia"/>
          <w:b/>
          <w:lang w:eastAsia="zh-CN"/>
        </w:rPr>
        <w:t xml:space="preserve"> </w:t>
      </w:r>
      <w:r w:rsidR="00306B0E">
        <w:rPr>
          <w:rFonts w:eastAsiaTheme="minorEastAsia"/>
          <w:b/>
          <w:lang w:eastAsia="zh-CN"/>
        </w:rPr>
        <w:t>3</w:t>
      </w:r>
      <w:r w:rsidRPr="005F437D">
        <w:rPr>
          <w:rFonts w:eastAsiaTheme="minorEastAsia"/>
          <w:b/>
          <w:lang w:eastAsia="zh-CN"/>
        </w:rPr>
        <w:t>:</w:t>
      </w:r>
      <w:r>
        <w:rPr>
          <w:rFonts w:eastAsiaTheme="minorEastAsia"/>
          <w:b/>
          <w:lang w:eastAsia="zh-CN"/>
        </w:rPr>
        <w:t xml:space="preserve"> </w:t>
      </w:r>
      <w:r w:rsidRPr="00E76911">
        <w:rPr>
          <w:rFonts w:eastAsiaTheme="minorEastAsia"/>
          <w:lang w:eastAsia="zh-CN"/>
        </w:rPr>
        <w:t>AF</w:t>
      </w:r>
      <w:r w:rsidR="00C00C7A" w:rsidRPr="00E76911">
        <w:rPr>
          <w:rFonts w:eastAsiaTheme="minorEastAsia"/>
          <w:lang w:eastAsia="zh-CN"/>
        </w:rPr>
        <w:t xml:space="preserve"> needs to support SEAL feature</w:t>
      </w:r>
      <w:r w:rsidR="004010CA" w:rsidRPr="00E76911">
        <w:rPr>
          <w:rFonts w:eastAsiaTheme="minorEastAsia"/>
          <w:lang w:eastAsia="zh-CN"/>
        </w:rPr>
        <w:t xml:space="preserve"> defined by SA6</w:t>
      </w:r>
      <w:r w:rsidR="00C00C7A" w:rsidRPr="00E76911">
        <w:rPr>
          <w:rFonts w:eastAsiaTheme="minorEastAsia"/>
          <w:lang w:eastAsia="zh-CN"/>
        </w:rPr>
        <w:t xml:space="preserve"> and QoS division function defined for TSC AF and TSCTSF </w:t>
      </w:r>
      <w:r w:rsidR="00D3106F" w:rsidRPr="00E76911">
        <w:rPr>
          <w:rFonts w:eastAsiaTheme="minorEastAsia"/>
          <w:lang w:eastAsia="zh-CN"/>
        </w:rPr>
        <w:t>to</w:t>
      </w:r>
      <w:r w:rsidR="00D3106F">
        <w:rPr>
          <w:rFonts w:eastAsiaTheme="minorEastAsia"/>
          <w:lang w:eastAsia="zh-CN"/>
        </w:rPr>
        <w:t xml:space="preserve"> </w:t>
      </w:r>
      <w:r w:rsidRPr="00E76911">
        <w:rPr>
          <w:rFonts w:eastAsiaTheme="minorEastAsia"/>
          <w:lang w:eastAsia="zh-CN"/>
        </w:rPr>
        <w:t>for provisioning and monitoring of UE-to-UE traffic.</w:t>
      </w:r>
      <w:r w:rsidR="00C47296" w:rsidRPr="00E76911">
        <w:rPr>
          <w:rFonts w:eastAsiaTheme="minorEastAsia"/>
          <w:lang w:eastAsia="zh-CN"/>
        </w:rPr>
        <w:t xml:space="preserve"> If the initial QoS division for UE-to-UE traffic is not fulfilled, the 5GC can inform the QNC notification to AF thus to</w:t>
      </w:r>
      <w:r w:rsidR="000C3F3C" w:rsidRPr="00E76911">
        <w:rPr>
          <w:rFonts w:eastAsiaTheme="minorEastAsia"/>
          <w:lang w:eastAsia="zh-CN"/>
        </w:rPr>
        <w:t xml:space="preserve"> all</w:t>
      </w:r>
      <w:r w:rsidR="00306B0E" w:rsidRPr="00E76911">
        <w:rPr>
          <w:rFonts w:eastAsiaTheme="minorEastAsia"/>
          <w:lang w:eastAsia="zh-CN"/>
        </w:rPr>
        <w:t>ow AF to</w:t>
      </w:r>
      <w:r w:rsidR="00C47296" w:rsidRPr="00E76911">
        <w:rPr>
          <w:rFonts w:eastAsiaTheme="minorEastAsia"/>
          <w:lang w:eastAsia="zh-CN"/>
        </w:rPr>
        <w:t xml:space="preserve"> update the QoS division for UE-to-UE traffic.</w:t>
      </w:r>
    </w:p>
    <w:p w14:paraId="2BAA7163" w14:textId="1F2820B5" w:rsidR="009F580B" w:rsidRPr="00856102" w:rsidRDefault="00856102" w:rsidP="004A61CF">
      <w:pPr>
        <w:pStyle w:val="2"/>
        <w:numPr>
          <w:ilvl w:val="1"/>
          <w:numId w:val="18"/>
        </w:numPr>
        <w:rPr>
          <w:noProof/>
          <w:lang w:eastAsia="ko-KR"/>
        </w:rPr>
      </w:pPr>
      <w:r w:rsidRPr="004A61CF">
        <w:rPr>
          <w:rFonts w:eastAsia="宋体"/>
          <w:lang w:eastAsia="zh-CN"/>
        </w:rPr>
        <w:t>Whether and how to support monitoring of CSA</w:t>
      </w:r>
      <w:r w:rsidR="00AB2CC0" w:rsidRPr="004A61CF">
        <w:rPr>
          <w:rFonts w:eastAsia="宋体"/>
          <w:lang w:eastAsia="zh-CN"/>
        </w:rPr>
        <w:t xml:space="preserve"> and </w:t>
      </w:r>
      <w:r w:rsidRPr="004A61CF">
        <w:rPr>
          <w:rFonts w:eastAsia="宋体"/>
          <w:lang w:eastAsia="zh-CN"/>
        </w:rPr>
        <w:t>CSR</w:t>
      </w:r>
    </w:p>
    <w:p w14:paraId="44CCB89C" w14:textId="77777777" w:rsidR="00856102" w:rsidRDefault="00856102" w:rsidP="00856102">
      <w:pPr>
        <w:pStyle w:val="EditorsNote"/>
        <w:rPr>
          <w:noProof/>
        </w:rPr>
      </w:pPr>
      <w:r w:rsidRPr="00042379">
        <w:t xml:space="preserve">Editor’s note: Whether and how to support </w:t>
      </w:r>
      <w:r w:rsidRPr="00042379">
        <w:rPr>
          <w:noProof/>
        </w:rPr>
        <w:t>monitoring of communication service availability, communication service reliability is FFS.</w:t>
      </w:r>
    </w:p>
    <w:p w14:paraId="6077B579" w14:textId="3D3578C0" w:rsidR="00EA1252" w:rsidRDefault="00437FCB" w:rsidP="00EA1252">
      <w:pPr>
        <w:rPr>
          <w:rFonts w:eastAsiaTheme="minorEastAsia"/>
          <w:noProof/>
          <w:color w:val="000000" w:themeColor="text1"/>
          <w:lang w:eastAsia="zh-CN"/>
        </w:rPr>
      </w:pPr>
      <w:r>
        <w:rPr>
          <w:rFonts w:eastAsiaTheme="minorEastAsia"/>
          <w:noProof/>
          <w:color w:val="000000" w:themeColor="text1"/>
          <w:lang w:eastAsia="zh-CN"/>
        </w:rPr>
        <w:t xml:space="preserve">According the the definition of </w:t>
      </w:r>
      <w:r w:rsidRPr="00437FCB">
        <w:rPr>
          <w:rFonts w:eastAsiaTheme="minorEastAsia"/>
          <w:noProof/>
          <w:color w:val="000000" w:themeColor="text1"/>
          <w:lang w:eastAsia="zh-CN"/>
        </w:rPr>
        <w:t>C</w:t>
      </w:r>
      <w:r w:rsidR="009B48A7" w:rsidRPr="00437FCB">
        <w:rPr>
          <w:rFonts w:eastAsiaTheme="minorEastAsia"/>
          <w:noProof/>
          <w:color w:val="000000" w:themeColor="text1"/>
          <w:lang w:eastAsia="zh-CN"/>
        </w:rPr>
        <w:t>ommunication service availability</w:t>
      </w:r>
      <w:r>
        <w:rPr>
          <w:rFonts w:eastAsiaTheme="minorEastAsia" w:hint="eastAsia"/>
          <w:noProof/>
          <w:color w:val="000000" w:themeColor="text1"/>
          <w:lang w:eastAsia="zh-CN"/>
        </w:rPr>
        <w:t>,</w:t>
      </w:r>
      <w:r>
        <w:rPr>
          <w:rFonts w:eastAsiaTheme="minorEastAsia"/>
          <w:noProof/>
          <w:color w:val="000000" w:themeColor="text1"/>
          <w:lang w:eastAsia="zh-CN"/>
        </w:rPr>
        <w:t xml:space="preserve"> it</w:t>
      </w:r>
      <w:r w:rsidR="009B48A7" w:rsidRPr="00437FCB">
        <w:rPr>
          <w:rFonts w:eastAsiaTheme="minorEastAsia"/>
          <w:noProof/>
          <w:color w:val="000000" w:themeColor="text1"/>
          <w:lang w:eastAsia="zh-CN"/>
        </w:rPr>
        <w:t xml:space="preserve"> </w:t>
      </w:r>
      <w:r w:rsidR="007351D5">
        <w:rPr>
          <w:rFonts w:eastAsiaTheme="minorEastAsia"/>
          <w:noProof/>
          <w:color w:val="000000" w:themeColor="text1"/>
          <w:lang w:eastAsia="zh-CN"/>
        </w:rPr>
        <w:t xml:space="preserve">is evaluated by a </w:t>
      </w:r>
      <w:r w:rsidRPr="00437FCB">
        <w:rPr>
          <w:rFonts w:eastAsiaTheme="minorEastAsia"/>
          <w:noProof/>
          <w:color w:val="000000" w:themeColor="text1"/>
          <w:lang w:eastAsia="zh-CN"/>
        </w:rPr>
        <w:t>specified QoS</w:t>
      </w:r>
      <w:r w:rsidR="007351D5">
        <w:rPr>
          <w:rFonts w:eastAsiaTheme="minorEastAsia"/>
          <w:noProof/>
          <w:color w:val="000000" w:themeColor="text1"/>
          <w:lang w:eastAsia="zh-CN"/>
        </w:rPr>
        <w:t xml:space="preserve"> </w:t>
      </w:r>
      <w:r w:rsidR="009B48A7" w:rsidRPr="00437FCB">
        <w:rPr>
          <w:rFonts w:eastAsiaTheme="minorEastAsia"/>
          <w:noProof/>
          <w:color w:val="000000" w:themeColor="text1"/>
          <w:lang w:eastAsia="zh-CN"/>
        </w:rPr>
        <w:t>between end point</w:t>
      </w:r>
      <w:r w:rsidRPr="00437FCB">
        <w:rPr>
          <w:rFonts w:eastAsiaTheme="minorEastAsia"/>
          <w:noProof/>
          <w:color w:val="000000" w:themeColor="text1"/>
          <w:lang w:eastAsia="zh-CN"/>
        </w:rPr>
        <w:t xml:space="preserve"> which is </w:t>
      </w:r>
      <w:r w:rsidR="009B48A7" w:rsidRPr="00437FCB">
        <w:rPr>
          <w:rFonts w:eastAsiaTheme="minorEastAsia"/>
          <w:noProof/>
          <w:color w:val="000000" w:themeColor="text1"/>
          <w:lang w:eastAsia="zh-CN"/>
        </w:rPr>
        <w:t>communication service interface</w:t>
      </w:r>
      <w:r w:rsidR="007351D5">
        <w:rPr>
          <w:rFonts w:eastAsiaTheme="minorEastAsia"/>
          <w:noProof/>
          <w:color w:val="000000" w:themeColor="text1"/>
          <w:lang w:eastAsia="zh-CN"/>
        </w:rPr>
        <w:t>.</w:t>
      </w:r>
      <w:r w:rsidRPr="00437FCB">
        <w:rPr>
          <w:rFonts w:eastAsiaTheme="minorEastAsia"/>
          <w:noProof/>
          <w:color w:val="000000" w:themeColor="text1"/>
          <w:lang w:eastAsia="zh-CN"/>
        </w:rPr>
        <w:t xml:space="preserve"> </w:t>
      </w:r>
      <w:r w:rsidR="007351D5">
        <w:rPr>
          <w:rFonts w:eastAsiaTheme="minorEastAsia"/>
          <w:noProof/>
          <w:color w:val="000000" w:themeColor="text1"/>
          <w:lang w:eastAsia="zh-CN"/>
        </w:rPr>
        <w:t>So 5GS should collect</w:t>
      </w:r>
      <w:r w:rsidR="00C66B0D">
        <w:rPr>
          <w:rFonts w:eastAsiaTheme="minorEastAsia"/>
          <w:noProof/>
          <w:color w:val="000000" w:themeColor="text1"/>
          <w:lang w:eastAsia="zh-CN"/>
        </w:rPr>
        <w:t xml:space="preserve"> and monitor </w:t>
      </w:r>
      <w:r w:rsidR="007351D5">
        <w:rPr>
          <w:rFonts w:eastAsiaTheme="minorEastAsia"/>
          <w:noProof/>
          <w:color w:val="000000" w:themeColor="text1"/>
          <w:lang w:eastAsia="zh-CN"/>
        </w:rPr>
        <w:t xml:space="preserve">the relevant performance data </w:t>
      </w:r>
      <w:r w:rsidR="007351D5">
        <w:rPr>
          <w:noProof/>
          <w:lang w:eastAsia="ko-KR"/>
        </w:rPr>
        <w:t xml:space="preserve">over the PDU sessions or QoS flows for the </w:t>
      </w:r>
      <w:r w:rsidR="007351D5">
        <w:rPr>
          <w:rFonts w:eastAsiaTheme="minorEastAsia"/>
          <w:noProof/>
          <w:color w:val="000000" w:themeColor="text1"/>
          <w:lang w:eastAsia="zh-CN"/>
        </w:rPr>
        <w:t>c</w:t>
      </w:r>
      <w:r w:rsidR="007351D5" w:rsidRPr="00437FCB">
        <w:rPr>
          <w:rFonts w:eastAsiaTheme="minorEastAsia"/>
          <w:noProof/>
          <w:color w:val="000000" w:themeColor="text1"/>
          <w:lang w:eastAsia="zh-CN"/>
        </w:rPr>
        <w:t>ommunication service</w:t>
      </w:r>
      <w:r w:rsidR="007351D5">
        <w:rPr>
          <w:rFonts w:eastAsiaTheme="minorEastAsia"/>
          <w:noProof/>
          <w:color w:val="000000" w:themeColor="text1"/>
          <w:lang w:eastAsia="zh-CN"/>
        </w:rPr>
        <w:t xml:space="preserve">. One the other hand, </w:t>
      </w:r>
      <w:r w:rsidR="00364550">
        <w:rPr>
          <w:rFonts w:eastAsiaTheme="minorEastAsia"/>
          <w:noProof/>
          <w:color w:val="000000" w:themeColor="text1"/>
          <w:lang w:eastAsia="zh-CN"/>
        </w:rPr>
        <w:t xml:space="preserve">5GS </w:t>
      </w:r>
      <w:r w:rsidR="00306B0E">
        <w:rPr>
          <w:rFonts w:eastAsiaTheme="minorEastAsia"/>
          <w:noProof/>
          <w:color w:val="000000" w:themeColor="text1"/>
          <w:lang w:eastAsia="zh-CN"/>
        </w:rPr>
        <w:t xml:space="preserve">can also calculate the CSR </w:t>
      </w:r>
      <w:r w:rsidR="00364550">
        <w:rPr>
          <w:rFonts w:eastAsiaTheme="minorEastAsia"/>
          <w:noProof/>
          <w:color w:val="000000" w:themeColor="text1"/>
          <w:lang w:eastAsia="zh-CN"/>
        </w:rPr>
        <w:t xml:space="preserve">according the the definition of </w:t>
      </w:r>
      <w:r w:rsidR="00364550" w:rsidRPr="00EA1252">
        <w:rPr>
          <w:rFonts w:eastAsiaTheme="minorEastAsia"/>
          <w:noProof/>
          <w:color w:val="000000" w:themeColor="text1"/>
          <w:lang w:eastAsia="zh-CN"/>
        </w:rPr>
        <w:t>communication service reliability</w:t>
      </w:r>
      <w:r w:rsidR="00364550">
        <w:rPr>
          <w:rFonts w:eastAsiaTheme="minorEastAsia"/>
          <w:noProof/>
          <w:color w:val="000000" w:themeColor="text1"/>
          <w:lang w:eastAsia="zh-CN"/>
        </w:rPr>
        <w:t xml:space="preserve">. </w:t>
      </w:r>
    </w:p>
    <w:p w14:paraId="26C0D0D6" w14:textId="56687EC5" w:rsidR="00306B0E" w:rsidRDefault="00306B0E" w:rsidP="00EA1252">
      <w:pPr>
        <w:rPr>
          <w:rFonts w:eastAsiaTheme="minorEastAsia"/>
          <w:b/>
          <w:lang w:val="en-US" w:eastAsia="zh-CN"/>
        </w:rPr>
      </w:pPr>
      <w:r w:rsidRPr="00306B0E">
        <w:rPr>
          <w:rFonts w:eastAsiaTheme="minorEastAsia" w:hint="eastAsia"/>
          <w:noProof/>
          <w:color w:val="000000" w:themeColor="text1"/>
          <w:lang w:eastAsia="zh-CN"/>
        </w:rPr>
        <w:t>S</w:t>
      </w:r>
      <w:r w:rsidRPr="00306B0E">
        <w:rPr>
          <w:rFonts w:eastAsiaTheme="minorEastAsia"/>
          <w:noProof/>
          <w:color w:val="000000" w:themeColor="text1"/>
          <w:lang w:eastAsia="zh-CN"/>
        </w:rPr>
        <w:t>ince NWDAF has the ability to collect</w:t>
      </w:r>
      <w:r>
        <w:rPr>
          <w:rFonts w:eastAsiaTheme="minorEastAsia"/>
          <w:b/>
          <w:lang w:val="en-US" w:eastAsia="zh-CN"/>
        </w:rPr>
        <w:t xml:space="preserve"> </w:t>
      </w:r>
      <w:r w:rsidRPr="00B339FE">
        <w:t>DN service performance statistics</w:t>
      </w:r>
      <w:r w:rsidRPr="00306B0E">
        <w:rPr>
          <w:lang w:eastAsia="zh-CN"/>
        </w:rPr>
        <w:t xml:space="preserve"> </w:t>
      </w:r>
      <w:r>
        <w:rPr>
          <w:lang w:eastAsia="zh-CN"/>
        </w:rPr>
        <w:t xml:space="preserve">and </w:t>
      </w:r>
      <w:r w:rsidRPr="00B339FE">
        <w:rPr>
          <w:lang w:eastAsia="zh-CN"/>
        </w:rPr>
        <w:t>UE Communication Statistics</w:t>
      </w:r>
      <w:r>
        <w:rPr>
          <w:lang w:eastAsia="zh-CN"/>
        </w:rPr>
        <w:t>, the NWDAF can collect more relevant data</w:t>
      </w:r>
      <w:r w:rsidR="00E76911">
        <w:rPr>
          <w:lang w:eastAsia="zh-CN"/>
        </w:rPr>
        <w:t xml:space="preserve"> (e.g. loss of connectivity, communication failure, and QNC notification)</w:t>
      </w:r>
      <w:r>
        <w:rPr>
          <w:lang w:eastAsia="zh-CN"/>
        </w:rPr>
        <w:t xml:space="preserve"> to </w:t>
      </w:r>
      <w:r w:rsidR="00E76911">
        <w:rPr>
          <w:lang w:eastAsia="zh-CN"/>
        </w:rPr>
        <w:t xml:space="preserve">calculate the CSA and CSR for a specific communication service. </w:t>
      </w:r>
      <w:r w:rsidR="00011CDC">
        <w:rPr>
          <w:lang w:eastAsia="zh-CN"/>
        </w:rPr>
        <w:t xml:space="preserve">Alternatively, the OAM can also be proper to support </w:t>
      </w:r>
      <w:r w:rsidR="00011CDC" w:rsidRPr="00011CDC">
        <w:rPr>
          <w:lang w:eastAsia="zh-CN"/>
        </w:rPr>
        <w:t>monitoring of CSA and CSR</w:t>
      </w:r>
      <w:r w:rsidR="00011CDC">
        <w:rPr>
          <w:lang w:eastAsia="zh-CN"/>
        </w:rPr>
        <w:t>, but currently SA5 does not specify OAM to support this.</w:t>
      </w:r>
    </w:p>
    <w:p w14:paraId="2EC65058" w14:textId="5E81DE39" w:rsidR="00370AC9" w:rsidRPr="00C66B0D" w:rsidRDefault="00BE08AD" w:rsidP="00EA1252">
      <w:pPr>
        <w:rPr>
          <w:rFonts w:eastAsiaTheme="minorEastAsia"/>
          <w:b/>
          <w:color w:val="auto"/>
          <w:lang w:eastAsia="zh-CN"/>
        </w:rPr>
      </w:pPr>
      <w:r>
        <w:rPr>
          <w:rFonts w:eastAsiaTheme="minorEastAsia"/>
          <w:b/>
          <w:lang w:val="en-US" w:eastAsia="zh-CN"/>
        </w:rPr>
        <w:t>Proposal</w:t>
      </w:r>
      <w:r w:rsidR="00370AC9">
        <w:rPr>
          <w:rFonts w:eastAsiaTheme="minorEastAsia"/>
          <w:b/>
          <w:lang w:val="en-US" w:eastAsia="zh-CN"/>
        </w:rPr>
        <w:t xml:space="preserve">: </w:t>
      </w:r>
      <w:r w:rsidR="00011CDC" w:rsidRPr="00D3106F">
        <w:rPr>
          <w:rFonts w:eastAsiaTheme="minorEastAsia"/>
          <w:lang w:val="en-US" w:eastAsia="zh-CN"/>
        </w:rPr>
        <w:t xml:space="preserve">Use </w:t>
      </w:r>
      <w:r w:rsidR="00871C35" w:rsidRPr="00D3106F">
        <w:rPr>
          <w:rFonts w:eastAsiaTheme="minorEastAsia"/>
          <w:lang w:val="en-US" w:eastAsia="zh-CN"/>
        </w:rPr>
        <w:t>NWDAF to</w:t>
      </w:r>
      <w:r w:rsidR="00011CDC" w:rsidRPr="00D3106F">
        <w:rPr>
          <w:rFonts w:eastAsia="宋体"/>
          <w:lang w:eastAsia="zh-CN"/>
        </w:rPr>
        <w:t xml:space="preserve"> su</w:t>
      </w:r>
      <w:r w:rsidR="00011CDC" w:rsidRPr="006C4BC6">
        <w:rPr>
          <w:rFonts w:eastAsia="宋体"/>
          <w:lang w:eastAsia="zh-CN"/>
        </w:rPr>
        <w:t>pport monitoring of CSA and CSR</w:t>
      </w:r>
      <w:r w:rsidR="00656DAA">
        <w:rPr>
          <w:rFonts w:eastAsiaTheme="minorEastAsia"/>
          <w:b/>
          <w:lang w:val="en-US" w:eastAsia="zh-CN"/>
        </w:rPr>
        <w:t>.</w:t>
      </w:r>
    </w:p>
    <w:p w14:paraId="09051817" w14:textId="77777777" w:rsidR="00CA6115" w:rsidRPr="00927C1B" w:rsidRDefault="00CA6115" w:rsidP="00CA6115">
      <w:pPr>
        <w:pStyle w:val="1"/>
      </w:pPr>
      <w:r>
        <w:t>2</w:t>
      </w:r>
      <w:r w:rsidRPr="00927C1B">
        <w:t xml:space="preserve">. </w:t>
      </w:r>
      <w:r>
        <w:t>Text Proposal</w:t>
      </w:r>
    </w:p>
    <w:p w14:paraId="2379CED9"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D3106F">
        <w:rPr>
          <w:lang w:eastAsia="zh-CN"/>
        </w:rPr>
        <w:t>23.</w:t>
      </w:r>
      <w:r w:rsidR="00AE0B99" w:rsidRPr="00D3106F">
        <w:rPr>
          <w:lang w:eastAsia="zh-CN"/>
        </w:rPr>
        <w:t>700-</w:t>
      </w:r>
      <w:r w:rsidR="002128DB" w:rsidRPr="00D3106F">
        <w:rPr>
          <w:lang w:eastAsia="zh-CN"/>
        </w:rPr>
        <w:t>74</w:t>
      </w:r>
      <w:r w:rsidRPr="00D3106F">
        <w:rPr>
          <w:lang w:eastAsia="zh-CN"/>
        </w:rPr>
        <w:t>.</w:t>
      </w:r>
    </w:p>
    <w:p w14:paraId="13011FE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30BCA729" w14:textId="77777777" w:rsidR="00D426D4" w:rsidRPr="00B339FE" w:rsidRDefault="00D426D4" w:rsidP="00D426D4">
      <w:pPr>
        <w:pStyle w:val="2"/>
      </w:pPr>
      <w:bookmarkStart w:id="4" w:name="_Toc112932912"/>
      <w:bookmarkStart w:id="5" w:name="_Toc104786733"/>
      <w:bookmarkEnd w:id="3"/>
      <w:r w:rsidRPr="00B339FE">
        <w:lastRenderedPageBreak/>
        <w:t>8.3</w:t>
      </w:r>
      <w:r w:rsidRPr="00B339FE">
        <w:tab/>
        <w:t xml:space="preserve">Key Issue #3: </w:t>
      </w:r>
      <w:r w:rsidRPr="00B339FE">
        <w:rPr>
          <w:noProof/>
        </w:rPr>
        <w:t xml:space="preserve">NEF exposure framework for provisioning of traffic characteristics and monitoring of performance </w:t>
      </w:r>
      <w:r w:rsidRPr="00B339FE">
        <w:t>characteristics</w:t>
      </w:r>
      <w:bookmarkEnd w:id="4"/>
    </w:p>
    <w:p w14:paraId="50659414" w14:textId="77777777" w:rsidR="00D426D4" w:rsidRPr="00B339FE" w:rsidRDefault="00D426D4" w:rsidP="00D426D4">
      <w:pPr>
        <w:rPr>
          <w:rFonts w:eastAsia="宋体"/>
          <w:lang w:eastAsia="zh-CN"/>
        </w:rPr>
      </w:pPr>
      <w:r w:rsidRPr="00B339FE">
        <w:rPr>
          <w:rFonts w:eastAsia="宋体"/>
          <w:lang w:eastAsia="zh-CN"/>
        </w:rPr>
        <w:t xml:space="preserve">The following principles </w:t>
      </w:r>
      <w:proofErr w:type="gramStart"/>
      <w:r w:rsidRPr="00B339FE">
        <w:rPr>
          <w:rFonts w:eastAsia="宋体"/>
          <w:lang w:eastAsia="zh-CN"/>
        </w:rPr>
        <w:t>are concluded</w:t>
      </w:r>
      <w:proofErr w:type="gramEnd"/>
      <w:r w:rsidRPr="00B339FE">
        <w:rPr>
          <w:rFonts w:eastAsia="宋体"/>
          <w:lang w:eastAsia="zh-CN"/>
        </w:rPr>
        <w:t xml:space="preserve"> for normative work:</w:t>
      </w:r>
    </w:p>
    <w:p w14:paraId="63EEA858" w14:textId="49E5F124" w:rsidR="00D426D4" w:rsidRPr="00B339FE" w:rsidRDefault="00D426D4" w:rsidP="00D426D4">
      <w:pPr>
        <w:pStyle w:val="B1"/>
      </w:pPr>
      <w:r w:rsidRPr="00B339FE">
        <w:rPr>
          <w:rFonts w:eastAsia="宋体"/>
          <w:lang w:eastAsia="zh-CN"/>
        </w:rPr>
        <w:t>-</w:t>
      </w:r>
      <w:r w:rsidRPr="00B339FE">
        <w:rPr>
          <w:rFonts w:eastAsia="宋体"/>
          <w:lang w:eastAsia="zh-CN"/>
        </w:rPr>
        <w:tab/>
        <w:t>E</w:t>
      </w:r>
      <w:bookmarkStart w:id="6" w:name="_GoBack"/>
      <w:del w:id="7" w:author="Huawei" w:date="2022-09-30T11:23:00Z">
        <w:r w:rsidRPr="00B339FE" w:rsidDel="00D426D4">
          <w:rPr>
            <w:rFonts w:eastAsia="宋体"/>
            <w:lang w:eastAsia="zh-CN"/>
          </w:rPr>
          <w:delText xml:space="preserve">ither a new </w:delText>
        </w:r>
        <w:r w:rsidRPr="00B339FE" w:rsidDel="00D426D4">
          <w:rPr>
            <w:bCs/>
            <w:noProof/>
          </w:rPr>
          <w:delText>NEF service will be introduced or e</w:delText>
        </w:r>
      </w:del>
      <w:bookmarkEnd w:id="6"/>
      <w:r w:rsidRPr="00B339FE">
        <w:rPr>
          <w:bCs/>
          <w:noProof/>
        </w:rPr>
        <w:t xml:space="preserve">xisting AF </w:t>
      </w:r>
      <w:ins w:id="8" w:author="Huawei" w:date="2022-09-30T11:24:00Z">
        <w:r>
          <w:rPr>
            <w:bCs/>
            <w:noProof/>
          </w:rPr>
          <w:t>Parameter Provisioning</w:t>
        </w:r>
      </w:ins>
      <w:del w:id="9" w:author="Huawei" w:date="2022-09-30T11:24:00Z">
        <w:r w:rsidRPr="00B339FE" w:rsidDel="00D426D4">
          <w:rPr>
            <w:bCs/>
            <w:noProof/>
          </w:rPr>
          <w:delText>session with QoS</w:delText>
        </w:r>
      </w:del>
      <w:r w:rsidRPr="00B339FE">
        <w:rPr>
          <w:bCs/>
          <w:noProof/>
        </w:rPr>
        <w:t xml:space="preserve"> service will be enhanced to </w:t>
      </w:r>
      <w:r w:rsidRPr="00B339FE">
        <w:rPr>
          <w:lang w:eastAsia="zh-CN"/>
        </w:rPr>
        <w:t xml:space="preserve">support </w:t>
      </w:r>
      <w:r w:rsidRPr="00B339FE">
        <w:rPr>
          <w:noProof/>
        </w:rPr>
        <w:t xml:space="preserve">provisioning of traffic characteristics and monitoring of performance </w:t>
      </w:r>
      <w:r w:rsidRPr="00B339FE">
        <w:t>characteristics for a group of UEs.</w:t>
      </w:r>
      <w:ins w:id="10" w:author="Huawei" w:date="2022-09-30T11:24:00Z">
        <w:r w:rsidRPr="00D426D4">
          <w:t xml:space="preserve"> </w:t>
        </w:r>
        <w:r>
          <w:t>T</w:t>
        </w:r>
        <w:r w:rsidRPr="00042379">
          <w:rPr>
            <w:noProof/>
          </w:rPr>
          <w:t xml:space="preserve">raffic characteristics and performance </w:t>
        </w:r>
        <w:r w:rsidRPr="00042379">
          <w:t>characteristics for a group of UEs</w:t>
        </w:r>
        <w:r>
          <w:t xml:space="preserve"> are stored as part of the group subscription data in UDR via UDM.</w:t>
        </w:r>
      </w:ins>
    </w:p>
    <w:p w14:paraId="55BD1315" w14:textId="2738CDE2" w:rsidR="00D426D4" w:rsidRPr="00B339FE" w:rsidDel="00D426D4" w:rsidRDefault="00D426D4" w:rsidP="00D426D4">
      <w:pPr>
        <w:pStyle w:val="EditorsNote"/>
        <w:rPr>
          <w:del w:id="11" w:author="Huawei" w:date="2022-09-30T11:24:00Z"/>
        </w:rPr>
      </w:pPr>
      <w:del w:id="12" w:author="Huawei" w:date="2022-09-30T11:24:00Z">
        <w:r w:rsidRPr="00B339FE" w:rsidDel="00D426D4">
          <w:rPr>
            <w:rFonts w:eastAsia="宋体"/>
            <w:lang w:eastAsia="zh-CN"/>
          </w:rPr>
          <w:delText>Editor</w:delText>
        </w:r>
        <w:r w:rsidDel="00D426D4">
          <w:rPr>
            <w:rFonts w:eastAsia="宋体"/>
            <w:lang w:eastAsia="zh-CN"/>
          </w:rPr>
          <w:delText>'</w:delText>
        </w:r>
        <w:r w:rsidRPr="00B339FE" w:rsidDel="00D426D4">
          <w:rPr>
            <w:rFonts w:eastAsia="宋体"/>
            <w:lang w:eastAsia="zh-CN"/>
          </w:rPr>
          <w:delText>s note:</w:delText>
        </w:r>
        <w:r w:rsidDel="00D426D4">
          <w:rPr>
            <w:rFonts w:eastAsia="宋体"/>
            <w:lang w:eastAsia="zh-CN"/>
          </w:rPr>
          <w:tab/>
        </w:r>
        <w:r w:rsidRPr="00B339FE" w:rsidDel="00D426D4">
          <w:rPr>
            <w:rFonts w:eastAsia="宋体"/>
            <w:lang w:eastAsia="zh-CN"/>
          </w:rPr>
          <w:delText xml:space="preserve">Whether a new NEF service is to be defined or existing </w:delText>
        </w:r>
        <w:r w:rsidRPr="00B339FE" w:rsidDel="00D426D4">
          <w:rPr>
            <w:noProof/>
          </w:rPr>
          <w:delText>AF session with QoS is enhanced is FFS and can be determined during normative phase.</w:delText>
        </w:r>
      </w:del>
    </w:p>
    <w:p w14:paraId="5191E1AC" w14:textId="254F73E9" w:rsidR="00D426D4" w:rsidRPr="00B339FE" w:rsidRDefault="00D426D4" w:rsidP="00D426D4">
      <w:pPr>
        <w:pStyle w:val="B1"/>
      </w:pPr>
      <w:r w:rsidRPr="00B339FE">
        <w:t>-</w:t>
      </w:r>
      <w:r w:rsidRPr="00B339FE">
        <w:tab/>
        <w:t>I</w:t>
      </w:r>
      <w:r>
        <w:t>f</w:t>
      </w:r>
      <w:r w:rsidRPr="00B339FE">
        <w:t xml:space="preserve"> TSCTSF is used, </w:t>
      </w:r>
      <w:ins w:id="13" w:author="Huawei" w:date="2022-09-30T11:24:00Z">
        <w:r>
          <w:t>UDM</w:t>
        </w:r>
      </w:ins>
      <w:del w:id="14" w:author="Huawei" w:date="2022-09-30T11:24:00Z">
        <w:r w:rsidRPr="00B339FE" w:rsidDel="00D426D4">
          <w:delText>NEF</w:delText>
        </w:r>
      </w:del>
      <w:r w:rsidRPr="00B339FE">
        <w:t xml:space="preserve"> provides the </w:t>
      </w:r>
      <w:ins w:id="15" w:author="Huawei" w:date="2022-09-30T11:24:00Z">
        <w:r w:rsidRPr="00042379">
          <w:rPr>
            <w:noProof/>
          </w:rPr>
          <w:t xml:space="preserve">traffic characteristics and performance </w:t>
        </w:r>
        <w:r w:rsidRPr="00042379">
          <w:t>characteristics</w:t>
        </w:r>
      </w:ins>
      <w:del w:id="16" w:author="Huawei" w:date="2022-09-30T11:24:00Z">
        <w:r w:rsidRPr="00B339FE" w:rsidDel="00D426D4">
          <w:delText>request</w:delText>
        </w:r>
      </w:del>
      <w:r w:rsidRPr="00B339FE">
        <w:t xml:space="preserve"> for a group of UEs to the TSCTSF and TSCTSF maps the request</w:t>
      </w:r>
      <w:ins w:id="17" w:author="Huawei" w:date="2022-09-30T11:25:00Z">
        <w:r>
          <w:t xml:space="preserve"> information</w:t>
        </w:r>
      </w:ins>
      <w:r w:rsidRPr="00B339FE">
        <w:t xml:space="preserve"> targeting a group to requests targeting each group member</w:t>
      </w:r>
      <w:r>
        <w:t>'</w:t>
      </w:r>
      <w:r w:rsidRPr="00B339FE">
        <w:t>s PDU Session, i.e. TSCTSF provides per-PDU-Session requests to PCF(s). In case TSCTSF is not used, NEF stores the request in UDR and PCF receives the information from UDR</w:t>
      </w:r>
      <w:ins w:id="18" w:author="Huawei" w:date="2022-09-30T11:25:00Z">
        <w:r>
          <w:t xml:space="preserve"> and </w:t>
        </w:r>
        <w:r w:rsidRPr="00042379">
          <w:t xml:space="preserve">maps the </w:t>
        </w:r>
        <w:r w:rsidR="00DA7F93">
          <w:t xml:space="preserve">request </w:t>
        </w:r>
        <w:r>
          <w:t>information</w:t>
        </w:r>
        <w:r w:rsidRPr="00042379">
          <w:t xml:space="preserve"> targeting a group to requests targeting each group member’s PDU Session</w:t>
        </w:r>
      </w:ins>
      <w:r w:rsidRPr="00B339FE">
        <w:t>.</w:t>
      </w:r>
    </w:p>
    <w:p w14:paraId="648B638A" w14:textId="77777777" w:rsidR="00D426D4" w:rsidRPr="00B339FE" w:rsidRDefault="00D426D4" w:rsidP="00D426D4">
      <w:pPr>
        <w:pStyle w:val="B1"/>
        <w:rPr>
          <w:rFonts w:eastAsia="宋体"/>
          <w:lang w:eastAsia="zh-CN"/>
        </w:rPr>
      </w:pPr>
      <w:r w:rsidRPr="00B339FE">
        <w:rPr>
          <w:rFonts w:eastAsia="宋体"/>
          <w:lang w:eastAsia="zh-CN"/>
        </w:rPr>
        <w:t>-</w:t>
      </w:r>
      <w:r w:rsidRPr="00B339FE">
        <w:rPr>
          <w:rFonts w:eastAsia="宋体"/>
          <w:lang w:eastAsia="zh-CN"/>
        </w:rPr>
        <w:tab/>
        <w:t>The AF provides 5G QoS parameters to NEF.</w:t>
      </w:r>
    </w:p>
    <w:p w14:paraId="5276A017" w14:textId="77777777" w:rsidR="00D426D4" w:rsidRDefault="00D426D4" w:rsidP="00D426D4">
      <w:pPr>
        <w:pStyle w:val="NO"/>
        <w:rPr>
          <w:rFonts w:eastAsia="宋体"/>
          <w:lang w:eastAsia="zh-CN"/>
        </w:rPr>
      </w:pPr>
      <w:r w:rsidRPr="00B339FE">
        <w:rPr>
          <w:rFonts w:eastAsia="宋体"/>
          <w:lang w:eastAsia="zh-CN"/>
        </w:rPr>
        <w:t>NOTE</w:t>
      </w:r>
      <w:r>
        <w:rPr>
          <w:rFonts w:eastAsia="宋体"/>
          <w:lang w:eastAsia="zh-CN"/>
        </w:rPr>
        <w:t> </w:t>
      </w:r>
      <w:r w:rsidRPr="00B339FE">
        <w:rPr>
          <w:rFonts w:eastAsia="宋体"/>
          <w:lang w:eastAsia="zh-CN"/>
        </w:rPr>
        <w:t>1:</w:t>
      </w:r>
      <w:r>
        <w:rPr>
          <w:rFonts w:eastAsia="宋体"/>
          <w:lang w:eastAsia="zh-CN"/>
        </w:rPr>
        <w:tab/>
      </w:r>
      <w:r w:rsidRPr="00B339FE">
        <w:rPr>
          <w:rFonts w:eastAsia="宋体"/>
          <w:lang w:eastAsia="zh-CN"/>
        </w:rPr>
        <w:t xml:space="preserve">The </w:t>
      </w:r>
      <w:r w:rsidRPr="00B339FE">
        <w:rPr>
          <w:noProof/>
        </w:rPr>
        <w:t>traffic characteristics</w:t>
      </w:r>
      <w:r w:rsidRPr="00B339FE">
        <w:rPr>
          <w:rFonts w:eastAsia="宋体"/>
          <w:lang w:eastAsia="zh-CN"/>
        </w:rPr>
        <w:t xml:space="preserve"> parameters from 5G-ACIA white paper can be provided using 5GS QoS parameters, e.g.</w:t>
      </w:r>
      <w:r>
        <w:rPr>
          <w:rFonts w:eastAsia="宋体"/>
          <w:lang w:eastAsia="zh-CN"/>
        </w:rPr>
        <w:t>:</w:t>
      </w:r>
    </w:p>
    <w:p w14:paraId="2BE86EF8" w14:textId="77777777" w:rsidR="00D426D4" w:rsidRDefault="00D426D4" w:rsidP="00D426D4">
      <w:pPr>
        <w:pStyle w:val="B4"/>
        <w:rPr>
          <w:rFonts w:eastAsia="宋体"/>
          <w:lang w:eastAsia="zh-CN"/>
        </w:rPr>
      </w:pPr>
      <w:r>
        <w:rPr>
          <w:rFonts w:eastAsia="宋体"/>
          <w:lang w:eastAsia="zh-CN"/>
        </w:rPr>
        <w:t>-</w:t>
      </w:r>
      <w:r>
        <w:rPr>
          <w:rFonts w:eastAsia="宋体"/>
          <w:lang w:eastAsia="zh-CN"/>
        </w:rPr>
        <w:tab/>
        <w:t xml:space="preserve">Transfer </w:t>
      </w:r>
      <w:proofErr w:type="gramStart"/>
      <w:r>
        <w:rPr>
          <w:rFonts w:eastAsia="宋体"/>
          <w:lang w:eastAsia="zh-CN"/>
        </w:rPr>
        <w:t>interval using</w:t>
      </w:r>
      <w:proofErr w:type="gramEnd"/>
      <w:r>
        <w:rPr>
          <w:rFonts w:eastAsia="宋体"/>
          <w:lang w:eastAsia="zh-CN"/>
        </w:rPr>
        <w:t xml:space="preserve"> Periodicity.</w:t>
      </w:r>
    </w:p>
    <w:p w14:paraId="0EF5E70E" w14:textId="77777777" w:rsidR="00D426D4" w:rsidRDefault="00D426D4" w:rsidP="00D426D4">
      <w:pPr>
        <w:pStyle w:val="B4"/>
        <w:rPr>
          <w:rFonts w:eastAsia="宋体"/>
          <w:lang w:eastAsia="zh-CN"/>
        </w:rPr>
      </w:pPr>
      <w:r>
        <w:rPr>
          <w:rFonts w:eastAsia="宋体"/>
          <w:lang w:eastAsia="zh-CN"/>
        </w:rPr>
        <w:t>-</w:t>
      </w:r>
      <w:r>
        <w:rPr>
          <w:rFonts w:eastAsia="宋体"/>
          <w:lang w:eastAsia="zh-CN"/>
        </w:rPr>
        <w:tab/>
        <w:t>Data volume per cycle time using Maximum Burst Size.</w:t>
      </w:r>
    </w:p>
    <w:p w14:paraId="0AADB817" w14:textId="77777777" w:rsidR="00D426D4" w:rsidRDefault="00D426D4" w:rsidP="00D426D4">
      <w:pPr>
        <w:pStyle w:val="B4"/>
        <w:rPr>
          <w:rFonts w:eastAsia="宋体"/>
          <w:lang w:eastAsia="zh-CN"/>
        </w:rPr>
      </w:pPr>
      <w:r>
        <w:rPr>
          <w:rFonts w:eastAsia="宋体"/>
          <w:lang w:eastAsia="zh-CN"/>
        </w:rPr>
        <w:t>-</w:t>
      </w:r>
      <w:r>
        <w:rPr>
          <w:rFonts w:eastAsia="宋体"/>
          <w:lang w:eastAsia="zh-CN"/>
        </w:rPr>
        <w:tab/>
        <w:t>Average/Service and peak data rates using Requested Guaranteed Bitrate and Requested Maximum Bitrate.</w:t>
      </w:r>
    </w:p>
    <w:p w14:paraId="457C0014" w14:textId="77777777" w:rsidR="00D426D4" w:rsidRDefault="00D426D4" w:rsidP="00D426D4">
      <w:pPr>
        <w:pStyle w:val="B4"/>
        <w:rPr>
          <w:rFonts w:eastAsia="宋体"/>
          <w:lang w:eastAsia="zh-CN"/>
        </w:rPr>
      </w:pPr>
      <w:r>
        <w:rPr>
          <w:rFonts w:eastAsia="宋体"/>
          <w:lang w:eastAsia="zh-CN"/>
        </w:rPr>
        <w:t>-</w:t>
      </w:r>
      <w:r>
        <w:rPr>
          <w:rFonts w:eastAsia="宋体"/>
          <w:lang w:eastAsia="zh-CN"/>
        </w:rPr>
        <w:tab/>
        <w:t>Maximum end-to-end latency using Requested 5GS Delay.</w:t>
      </w:r>
    </w:p>
    <w:p w14:paraId="411BE22C" w14:textId="77777777" w:rsidR="00D426D4" w:rsidRDefault="00D426D4" w:rsidP="00D426D4">
      <w:pPr>
        <w:pStyle w:val="B4"/>
        <w:rPr>
          <w:rFonts w:eastAsia="宋体"/>
          <w:lang w:eastAsia="zh-CN"/>
        </w:rPr>
      </w:pPr>
      <w:r>
        <w:rPr>
          <w:rFonts w:eastAsia="宋体"/>
          <w:lang w:eastAsia="zh-CN"/>
        </w:rPr>
        <w:t>-</w:t>
      </w:r>
      <w:r>
        <w:rPr>
          <w:rFonts w:eastAsia="宋体"/>
          <w:lang w:eastAsia="zh-CN"/>
        </w:rPr>
        <w:tab/>
        <w:t>Packet error rate using Requested packet error rate.</w:t>
      </w:r>
    </w:p>
    <w:p w14:paraId="65C082D4" w14:textId="77777777" w:rsidR="00D426D4" w:rsidRPr="00B339FE" w:rsidRDefault="00D426D4" w:rsidP="00D426D4">
      <w:pPr>
        <w:pStyle w:val="NO"/>
        <w:rPr>
          <w:rFonts w:eastAsia="宋体"/>
          <w:lang w:eastAsia="zh-CN"/>
        </w:rPr>
      </w:pPr>
      <w:r>
        <w:rPr>
          <w:rFonts w:eastAsia="宋体"/>
          <w:lang w:eastAsia="zh-CN"/>
        </w:rPr>
        <w:t>NOTE 2:</w:t>
      </w:r>
      <w:r>
        <w:rPr>
          <w:rFonts w:eastAsia="宋体"/>
          <w:lang w:eastAsia="zh-CN"/>
        </w:rPr>
        <w:tab/>
        <w:t>Requested packet error rate as in Individual QoS parameters as defined in clause 6.1.3.22 of TS 23.503 [4] depends on conclusion of KI#4 of FS_5TRS_URLLC.</w:t>
      </w:r>
    </w:p>
    <w:p w14:paraId="2567FED8" w14:textId="741E741A" w:rsidR="00D426D4" w:rsidRPr="00B339FE" w:rsidRDefault="00D426D4" w:rsidP="00D426D4">
      <w:pPr>
        <w:pStyle w:val="B1"/>
        <w:rPr>
          <w:noProof/>
        </w:rPr>
      </w:pPr>
      <w:r w:rsidRPr="00B339FE">
        <w:rPr>
          <w:rFonts w:eastAsia="宋体"/>
          <w:lang w:eastAsia="zh-CN"/>
        </w:rPr>
        <w:t>-</w:t>
      </w:r>
      <w:r w:rsidRPr="00B339FE">
        <w:rPr>
          <w:rFonts w:eastAsia="宋体"/>
          <w:lang w:eastAsia="zh-CN"/>
        </w:rPr>
        <w:tab/>
      </w:r>
      <w:r w:rsidRPr="00B339FE">
        <w:rPr>
          <w:noProof/>
        </w:rPr>
        <w:t>The</w:t>
      </w:r>
      <w:r w:rsidRPr="00B339FE">
        <w:rPr>
          <w:rFonts w:eastAsia="宋体"/>
          <w:lang w:eastAsia="zh-CN"/>
        </w:rPr>
        <w:t xml:space="preserve"> QoS and policy framework </w:t>
      </w:r>
      <w:proofErr w:type="gramStart"/>
      <w:r w:rsidRPr="00B339FE">
        <w:rPr>
          <w:rFonts w:eastAsia="宋体"/>
          <w:lang w:eastAsia="zh-CN"/>
        </w:rPr>
        <w:t>is re-used</w:t>
      </w:r>
      <w:proofErr w:type="gramEnd"/>
      <w:r w:rsidRPr="00B339FE">
        <w:rPr>
          <w:rFonts w:eastAsia="宋体"/>
          <w:lang w:eastAsia="zh-CN"/>
        </w:rPr>
        <w:t xml:space="preserve"> for parameter enforcement. </w:t>
      </w:r>
      <w:r w:rsidRPr="00B339FE">
        <w:rPr>
          <w:noProof/>
        </w:rPr>
        <w:t>QoS Parameter Notification Control</w:t>
      </w:r>
      <w:del w:id="19" w:author="Huawei" w:date="2022-09-30T11:26:00Z">
        <w:r w:rsidRPr="00B339FE" w:rsidDel="00DA7F93">
          <w:rPr>
            <w:noProof/>
          </w:rPr>
          <w:delText xml:space="preserve"> or AQP</w:delText>
        </w:r>
      </w:del>
      <w:r w:rsidRPr="00B339FE">
        <w:rPr>
          <w:noProof/>
        </w:rPr>
        <w:t xml:space="preserve"> is used formonitoring of specific performance characteristic.</w:t>
      </w:r>
    </w:p>
    <w:p w14:paraId="4D696B96" w14:textId="77777777" w:rsidR="00DA7F93" w:rsidRPr="00042379" w:rsidRDefault="00DA7F93" w:rsidP="00DA7F93">
      <w:pPr>
        <w:pStyle w:val="B2"/>
        <w:rPr>
          <w:ins w:id="20" w:author="Huawei" w:date="2022-09-30T11:26:00Z"/>
        </w:rPr>
      </w:pPr>
      <w:ins w:id="21" w:author="Huawei" w:date="2022-09-30T11:26:00Z">
        <w:r w:rsidRPr="00042379">
          <w:t>-</w:t>
        </w:r>
        <w:r w:rsidRPr="00042379">
          <w:tab/>
        </w:r>
        <w:r>
          <w:t xml:space="preserve">AF can indicate the </w:t>
        </w:r>
        <w:r w:rsidRPr="00042379">
          <w:rPr>
            <w:noProof/>
          </w:rPr>
          <w:t>specific performance characteristic</w:t>
        </w:r>
        <w:r>
          <w:rPr>
            <w:noProof/>
          </w:rPr>
          <w:t xml:space="preserve"> to be monitered during subscription for QoS Control notfication. PCF can send this indication along with the trigger for QoS Control notfication.</w:t>
        </w:r>
      </w:ins>
    </w:p>
    <w:p w14:paraId="60513C65" w14:textId="77777777" w:rsidR="00DA7F93" w:rsidRPr="00042379" w:rsidRDefault="00DA7F93" w:rsidP="00DA7F93">
      <w:pPr>
        <w:pStyle w:val="B2"/>
        <w:rPr>
          <w:ins w:id="22" w:author="Huawei" w:date="2022-09-30T11:26:00Z"/>
        </w:rPr>
      </w:pPr>
      <w:ins w:id="23" w:author="Huawei" w:date="2022-09-30T11:26:00Z">
        <w:r w:rsidRPr="00042379">
          <w:t>-</w:t>
        </w:r>
        <w:r w:rsidRPr="00042379">
          <w:tab/>
        </w:r>
        <w:r>
          <w:t xml:space="preserve">If the indicated </w:t>
        </w:r>
        <w:r w:rsidRPr="00042379">
          <w:rPr>
            <w:noProof/>
          </w:rPr>
          <w:t>performance characteristic</w:t>
        </w:r>
        <w:r>
          <w:rPr>
            <w:noProof/>
          </w:rPr>
          <w:t xml:space="preserve"> is not fulfilled, the RAN</w:t>
        </w:r>
        <w:r w:rsidRPr="002C6BE5">
          <w:t xml:space="preserve"> </w:t>
        </w:r>
        <w:r w:rsidRPr="00B339FE">
          <w:t xml:space="preserve">reports that the </w:t>
        </w:r>
        <w:r>
          <w:t xml:space="preserve">QoS Control notification, with the </w:t>
        </w:r>
        <w:r w:rsidRPr="008779BF">
          <w:rPr>
            <w:noProof/>
            <w:color w:val="auto"/>
            <w:lang w:eastAsia="ko-KR"/>
          </w:rPr>
          <w:t>indication about a degraded QoS</w:t>
        </w:r>
        <w:r>
          <w:rPr>
            <w:noProof/>
            <w:color w:val="auto"/>
            <w:lang w:eastAsia="ko-KR"/>
          </w:rPr>
          <w:t xml:space="preserve"> parameter, the reason for the </w:t>
        </w:r>
        <w:r w:rsidRPr="00B52ACE">
          <w:rPr>
            <w:noProof/>
            <w:color w:val="auto"/>
            <w:lang w:eastAsia="ko-KR"/>
          </w:rPr>
          <w:t>degradation</w:t>
        </w:r>
        <w:r>
          <w:t xml:space="preserve"> and current performance.</w:t>
        </w:r>
      </w:ins>
    </w:p>
    <w:p w14:paraId="21A879AA" w14:textId="18182294" w:rsidR="00D426D4" w:rsidRPr="00B339FE" w:rsidDel="00DA7F93" w:rsidRDefault="00D426D4" w:rsidP="00D426D4">
      <w:pPr>
        <w:pStyle w:val="EditorsNote"/>
        <w:rPr>
          <w:del w:id="24" w:author="Huawei" w:date="2022-09-30T11:26:00Z"/>
        </w:rPr>
      </w:pPr>
      <w:del w:id="25" w:author="Huawei" w:date="2022-09-30T11:26:00Z">
        <w:r w:rsidRPr="00B339FE" w:rsidDel="00DA7F93">
          <w:rPr>
            <w:rFonts w:eastAsia="宋体"/>
            <w:lang w:eastAsia="zh-CN"/>
          </w:rPr>
          <w:delText>Editor</w:delText>
        </w:r>
        <w:r w:rsidDel="00DA7F93">
          <w:rPr>
            <w:rFonts w:eastAsia="宋体"/>
            <w:lang w:eastAsia="zh-CN"/>
          </w:rPr>
          <w:delText>'</w:delText>
        </w:r>
        <w:r w:rsidRPr="00B339FE" w:rsidDel="00DA7F93">
          <w:rPr>
            <w:rFonts w:eastAsia="宋体"/>
            <w:lang w:eastAsia="zh-CN"/>
          </w:rPr>
          <w:delText>s note:</w:delText>
        </w:r>
        <w:r w:rsidDel="00DA7F93">
          <w:rPr>
            <w:rFonts w:eastAsia="宋体"/>
            <w:lang w:eastAsia="zh-CN"/>
          </w:rPr>
          <w:tab/>
          <w:delText>W</w:delText>
        </w:r>
        <w:r w:rsidRPr="00B339FE" w:rsidDel="00DA7F93">
          <w:rPr>
            <w:rFonts w:eastAsia="宋体"/>
            <w:lang w:eastAsia="zh-CN"/>
          </w:rPr>
          <w:delText>hether QNC or QAP is more general to support monitoring of specific QoS</w:delText>
        </w:r>
        <w:r w:rsidRPr="00B339FE" w:rsidDel="00DA7F93">
          <w:rPr>
            <w:noProof/>
          </w:rPr>
          <w:delText xml:space="preserve"> can be determined during normative phase.</w:delText>
        </w:r>
      </w:del>
    </w:p>
    <w:p w14:paraId="57503663" w14:textId="77777777" w:rsidR="00D426D4" w:rsidRPr="00B339FE" w:rsidRDefault="00D426D4" w:rsidP="00D426D4">
      <w:pPr>
        <w:pStyle w:val="B1"/>
        <w:rPr>
          <w:rFonts w:eastAsia="宋体"/>
          <w:lang w:eastAsia="zh-CN"/>
        </w:rPr>
      </w:pPr>
      <w:r w:rsidRPr="00B339FE">
        <w:rPr>
          <w:rFonts w:eastAsia="宋体"/>
          <w:lang w:eastAsia="zh-CN"/>
        </w:rPr>
        <w:t>-</w:t>
      </w:r>
      <w:r w:rsidRPr="00B339FE">
        <w:rPr>
          <w:rFonts w:eastAsia="宋体"/>
          <w:lang w:eastAsia="zh-CN"/>
        </w:rPr>
        <w:tab/>
        <w:t xml:space="preserve">The TSCTSF or PCF (in non-TSCTSF case) is responsible </w:t>
      </w:r>
      <w:r w:rsidRPr="00B339FE">
        <w:rPr>
          <w:noProof/>
        </w:rPr>
        <w:t xml:space="preserve">to manage the </w:t>
      </w:r>
      <w:r w:rsidRPr="00B339FE">
        <w:t>temporal invalidity/validity condition (start-time, end-time).</w:t>
      </w:r>
    </w:p>
    <w:p w14:paraId="3B4366AE" w14:textId="77777777" w:rsidR="00D426D4" w:rsidRPr="00B339FE" w:rsidRDefault="00D426D4" w:rsidP="00D426D4">
      <w:pPr>
        <w:pStyle w:val="B1"/>
      </w:pPr>
      <w:r w:rsidRPr="00B339FE">
        <w:rPr>
          <w:rFonts w:eastAsia="宋体"/>
          <w:lang w:eastAsia="zh-CN"/>
        </w:rPr>
        <w:t>-</w:t>
      </w:r>
      <w:r w:rsidRPr="00B339FE">
        <w:rPr>
          <w:rFonts w:eastAsia="宋体"/>
          <w:lang w:eastAsia="zh-CN"/>
        </w:rPr>
        <w:tab/>
      </w:r>
      <w:r w:rsidRPr="00B339FE">
        <w:t xml:space="preserve">PDU Session Release COMMAND for re-establishment of the PDU Session and URSP rules for the highest priority PDU Session Type of a group </w:t>
      </w:r>
      <w:proofErr w:type="gramStart"/>
      <w:r w:rsidRPr="00B339FE">
        <w:t>are used</w:t>
      </w:r>
      <w:proofErr w:type="gramEnd"/>
      <w:r w:rsidRPr="00B339FE">
        <w:t xml:space="preserve"> to change PDU Session Type of the PDU Session targeting the group for each group member within the group.</w:t>
      </w:r>
    </w:p>
    <w:p w14:paraId="23C6FE93" w14:textId="4BBE9671" w:rsidR="00D426D4" w:rsidRPr="00B339FE" w:rsidRDefault="00D426D4" w:rsidP="00D426D4">
      <w:pPr>
        <w:pStyle w:val="B1"/>
      </w:pPr>
      <w:r w:rsidRPr="00B339FE">
        <w:rPr>
          <w:rFonts w:eastAsia="宋体"/>
          <w:lang w:eastAsia="zh-CN"/>
        </w:rPr>
        <w:t>-</w:t>
      </w:r>
      <w:r w:rsidRPr="00B339FE">
        <w:rPr>
          <w:rFonts w:eastAsia="宋体"/>
          <w:lang w:eastAsia="zh-CN"/>
        </w:rPr>
        <w:tab/>
        <w:t xml:space="preserve">The AF is responsible </w:t>
      </w:r>
      <w:r w:rsidRPr="00B339FE">
        <w:rPr>
          <w:noProof/>
        </w:rPr>
        <w:t xml:space="preserve">to handle request for UE-to-UE traffic </w:t>
      </w:r>
      <w:del w:id="26" w:author="Huawei" w:date="2022-09-30T11:26:00Z">
        <w:r w:rsidRPr="00B339FE" w:rsidDel="00DA7F93">
          <w:rPr>
            <w:noProof/>
          </w:rPr>
          <w:delText xml:space="preserve">. </w:delText>
        </w:r>
      </w:del>
      <w:r w:rsidRPr="00B339FE">
        <w:rPr>
          <w:noProof/>
        </w:rPr>
        <w:t>i.e.</w:t>
      </w:r>
      <w:del w:id="27" w:author="Huawei" w:date="2022-09-30T11:26:00Z">
        <w:r w:rsidRPr="00B339FE" w:rsidDel="00DA7F93">
          <w:rPr>
            <w:noProof/>
          </w:rPr>
          <w:delText>e.g.</w:delText>
        </w:r>
      </w:del>
      <w:r w:rsidRPr="00B339FE">
        <w:rPr>
          <w:noProof/>
        </w:rPr>
        <w:t xml:space="preserve"> initial </w:t>
      </w:r>
      <w:r>
        <w:rPr>
          <w:noProof/>
        </w:rPr>
        <w:t>"</w:t>
      </w:r>
      <w:r w:rsidRPr="00B339FE">
        <w:rPr>
          <w:noProof/>
        </w:rPr>
        <w:t>QoS division</w:t>
      </w:r>
      <w:r>
        <w:rPr>
          <w:noProof/>
        </w:rPr>
        <w:t>"</w:t>
      </w:r>
      <w:r w:rsidRPr="00B339FE">
        <w:rPr>
          <w:noProof/>
        </w:rPr>
        <w:t xml:space="preserve"> and updated </w:t>
      </w:r>
      <w:r>
        <w:rPr>
          <w:noProof/>
        </w:rPr>
        <w:t>"</w:t>
      </w:r>
      <w:r w:rsidRPr="00B339FE">
        <w:rPr>
          <w:noProof/>
        </w:rPr>
        <w:t>QoS division</w:t>
      </w:r>
      <w:r>
        <w:rPr>
          <w:noProof/>
        </w:rPr>
        <w:t>"</w:t>
      </w:r>
      <w:r w:rsidRPr="00B339FE">
        <w:t xml:space="preserve">. </w:t>
      </w:r>
      <w:del w:id="28" w:author="Huawei" w:date="2022-09-30T11:27:00Z">
        <w:r w:rsidRPr="00B339FE" w:rsidDel="00DA7F93">
          <w:rPr>
            <w:rFonts w:eastAsia="宋体"/>
            <w:lang w:eastAsia="zh-CN"/>
          </w:rPr>
          <w:delText>Editor</w:delText>
        </w:r>
        <w:r w:rsidDel="00DA7F93">
          <w:rPr>
            <w:rFonts w:eastAsia="宋体"/>
            <w:lang w:eastAsia="zh-CN"/>
          </w:rPr>
          <w:delText>'</w:delText>
        </w:r>
        <w:r w:rsidRPr="00B339FE" w:rsidDel="00DA7F93">
          <w:rPr>
            <w:rFonts w:eastAsia="宋体"/>
            <w:lang w:eastAsia="zh-CN"/>
          </w:rPr>
          <w:delText>s note: How to reuse existing QoS division mechanism or other SID conclusion for UE-to-UE traffic can be determined during normative phase</w:delText>
        </w:r>
        <w:r w:rsidRPr="00B339FE" w:rsidDel="00DA7F93">
          <w:rPr>
            <w:noProof/>
          </w:rPr>
          <w:delText>.</w:delText>
        </w:r>
      </w:del>
    </w:p>
    <w:p w14:paraId="2EC54E8F" w14:textId="77777777" w:rsidR="00DA7F93" w:rsidRPr="00042379" w:rsidRDefault="00DA7F93" w:rsidP="00DA7F93">
      <w:pPr>
        <w:pStyle w:val="B2"/>
        <w:rPr>
          <w:ins w:id="29" w:author="Huawei" w:date="2022-09-30T11:27:00Z"/>
        </w:rPr>
      </w:pPr>
      <w:ins w:id="30" w:author="Huawei" w:date="2022-09-30T11:27:00Z">
        <w:r w:rsidRPr="00042379">
          <w:t>-</w:t>
        </w:r>
        <w:r w:rsidRPr="00042379">
          <w:tab/>
        </w:r>
        <w:r>
          <w:t xml:space="preserve">The AF can </w:t>
        </w:r>
        <w:r w:rsidRPr="00E76911">
          <w:rPr>
            <w:rFonts w:eastAsiaTheme="minorEastAsia"/>
            <w:lang w:eastAsia="zh-CN"/>
          </w:rPr>
          <w:t>support SEAL feature defined by SA6</w:t>
        </w:r>
        <w:r>
          <w:rPr>
            <w:noProof/>
          </w:rPr>
          <w:t xml:space="preserve"> and </w:t>
        </w:r>
        <w:r w:rsidRPr="00E76911">
          <w:rPr>
            <w:rFonts w:eastAsiaTheme="minorEastAsia"/>
            <w:lang w:eastAsia="zh-CN"/>
          </w:rPr>
          <w:t>QoS division function defined for TSC AF and TSCTSF</w:t>
        </w:r>
      </w:ins>
    </w:p>
    <w:p w14:paraId="6263A1AF" w14:textId="77777777" w:rsidR="00DA7F93" w:rsidRPr="00042379" w:rsidRDefault="00DA7F93" w:rsidP="00DA7F93">
      <w:pPr>
        <w:pStyle w:val="B2"/>
        <w:rPr>
          <w:ins w:id="31" w:author="Huawei" w:date="2022-09-30T11:27:00Z"/>
        </w:rPr>
      </w:pPr>
      <w:ins w:id="32" w:author="Huawei" w:date="2022-09-30T11:27:00Z">
        <w:r w:rsidRPr="00042379">
          <w:lastRenderedPageBreak/>
          <w:t>-</w:t>
        </w:r>
        <w:r w:rsidRPr="00042379">
          <w:tab/>
        </w:r>
        <w:r>
          <w:rPr>
            <w:rFonts w:eastAsia="宋体"/>
            <w:color w:val="FF0000"/>
            <w:lang w:eastAsia="zh-CN"/>
          </w:rPr>
          <w:t xml:space="preserve">If the AF receives the </w:t>
        </w:r>
        <w:r w:rsidRPr="00140609">
          <w:rPr>
            <w:noProof/>
            <w:color w:val="auto"/>
            <w:lang w:eastAsia="ko-KR"/>
          </w:rPr>
          <w:t>UE-to-UE QoS bearer establishment with one API call only</w:t>
        </w:r>
        <w:r>
          <w:rPr>
            <w:noProof/>
            <w:color w:val="auto"/>
            <w:lang w:eastAsia="ko-KR"/>
          </w:rPr>
          <w:t xml:space="preserve">, the AF </w:t>
        </w:r>
        <w:r>
          <w:t xml:space="preserve">breaks </w:t>
        </w:r>
        <w:r w:rsidRPr="00FC7AB6">
          <w:t xml:space="preserve">up the </w:t>
        </w:r>
        <w:r>
          <w:t xml:space="preserve">UE-to-UE QoS </w:t>
        </w:r>
        <w:r w:rsidRPr="00FC7AB6">
          <w:t xml:space="preserve">requirements to </w:t>
        </w:r>
        <w:r>
          <w:t xml:space="preserve">initial </w:t>
        </w:r>
        <w:r w:rsidRPr="00FC7AB6">
          <w:t>individual</w:t>
        </w:r>
        <w:r>
          <w:t xml:space="preserve"> QoS</w:t>
        </w:r>
        <w:r w:rsidRPr="00FC7AB6">
          <w:t xml:space="preserve"> require</w:t>
        </w:r>
        <w:r>
          <w:t xml:space="preserve">ments for uplink and downlink respectively and then AF provides the </w:t>
        </w:r>
        <w:r w:rsidRPr="00FC7AB6">
          <w:t>individual</w:t>
        </w:r>
        <w:r>
          <w:t xml:space="preserve"> QoS</w:t>
        </w:r>
        <w:r w:rsidRPr="00FC7AB6">
          <w:t xml:space="preserve"> require</w:t>
        </w:r>
        <w:r>
          <w:t xml:space="preserve">ments on AF Session basis. If the initial </w:t>
        </w:r>
        <w:r w:rsidRPr="00FC7AB6">
          <w:t>individual</w:t>
        </w:r>
        <w:r>
          <w:t xml:space="preserve"> QoS</w:t>
        </w:r>
        <w:r w:rsidRPr="00FC7AB6">
          <w:t xml:space="preserve"> require</w:t>
        </w:r>
        <w:r>
          <w:t xml:space="preserve">ments for uplink or downlink are not fulfilled, the 5GC can send the QoS control notification to the AF, so the AF can adjust the QoS division for UE-to-UE QoS </w:t>
        </w:r>
        <w:r w:rsidRPr="00FC7AB6">
          <w:t>requirements</w:t>
        </w:r>
        <w:r>
          <w:t>.</w:t>
        </w:r>
      </w:ins>
    </w:p>
    <w:p w14:paraId="338D14CA" w14:textId="77777777" w:rsidR="00DA7F93" w:rsidRPr="006C4BC6" w:rsidRDefault="00DA7F93" w:rsidP="00DA7F93">
      <w:pPr>
        <w:pStyle w:val="B1"/>
        <w:rPr>
          <w:ins w:id="33" w:author="Huawei" w:date="2022-09-30T11:27:00Z"/>
          <w:rFonts w:eastAsia="宋体"/>
        </w:rPr>
      </w:pPr>
      <w:ins w:id="34" w:author="Huawei" w:date="2022-09-30T11:27:00Z">
        <w:r w:rsidRPr="006C4BC6">
          <w:rPr>
            <w:rFonts w:eastAsia="宋体"/>
            <w:lang w:eastAsia="zh-CN"/>
          </w:rPr>
          <w:t>-  NWDAF is enhanced to support monitoring of communication service availability, communication service reliability.</w:t>
        </w:r>
      </w:ins>
    </w:p>
    <w:p w14:paraId="24210D51" w14:textId="46DE796F" w:rsidR="00D426D4" w:rsidRPr="00B339FE" w:rsidDel="00DA7F93" w:rsidRDefault="00D426D4" w:rsidP="00D426D4">
      <w:pPr>
        <w:pStyle w:val="EditorsNote"/>
        <w:rPr>
          <w:del w:id="35" w:author="Huawei" w:date="2022-09-30T11:27:00Z"/>
        </w:rPr>
      </w:pPr>
      <w:del w:id="36" w:author="Huawei" w:date="2022-09-30T11:27:00Z">
        <w:r w:rsidRPr="00B339FE" w:rsidDel="00DA7F93">
          <w:delText>Editor</w:delText>
        </w:r>
        <w:r w:rsidDel="00DA7F93">
          <w:delText>'</w:delText>
        </w:r>
        <w:r w:rsidRPr="00B339FE" w:rsidDel="00DA7F93">
          <w:delText>s note:</w:delText>
        </w:r>
        <w:r w:rsidDel="00DA7F93">
          <w:tab/>
        </w:r>
        <w:r w:rsidRPr="00B339FE" w:rsidDel="00DA7F93">
          <w:delText xml:space="preserve">Whether and how to support </w:delText>
        </w:r>
        <w:r w:rsidRPr="00B339FE" w:rsidDel="00DA7F93">
          <w:rPr>
            <w:noProof/>
          </w:rPr>
          <w:delText>monitoring of communication service availability, communication service reliability is FFS.</w:delText>
        </w:r>
      </w:del>
    </w:p>
    <w:bookmarkEnd w:id="5"/>
    <w:p w14:paraId="2DB134B5" w14:textId="77777777" w:rsidR="00CA089A" w:rsidRDefault="00CA089A" w:rsidP="00894F1D">
      <w:pPr>
        <w:rPr>
          <w:lang w:val="en-US" w:eastAsia="en-US"/>
        </w:rPr>
      </w:pPr>
    </w:p>
    <w:p w14:paraId="023FD6A1" w14:textId="1059454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uawei01" w:date="2022-09-29T20:22:00Z" w:initials="HW">
    <w:p w14:paraId="34642CD3" w14:textId="111E8F7C" w:rsidR="00BB08E7" w:rsidRDefault="00BB08E7">
      <w:pPr>
        <w:pStyle w:val="a7"/>
      </w:pPr>
      <w:r>
        <w:rPr>
          <w:rStyle w:val="a6"/>
        </w:rPr>
        <w:annotationRef/>
      </w:r>
      <w:r>
        <w:t>Not assigned</w:t>
      </w:r>
    </w:p>
  </w:comment>
  <w:comment w:id="1" w:author="Huawei01" w:date="2022-09-29T20:22:00Z" w:initials="HW">
    <w:p w14:paraId="3B861685" w14:textId="78619C00" w:rsidR="00BB08E7" w:rsidRDefault="00BB08E7">
      <w:pPr>
        <w:pStyle w:val="a7"/>
      </w:pPr>
      <w:r>
        <w:rPr>
          <w:rStyle w:val="a6"/>
        </w:rPr>
        <w:annotationRef/>
      </w:r>
      <w:r>
        <w:t>Not assigned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642CD3" w15:done="0"/>
  <w15:commentEx w15:paraId="3B86168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82564" w14:textId="77777777" w:rsidR="00B03DA9" w:rsidRDefault="00B03DA9">
      <w:r>
        <w:separator/>
      </w:r>
    </w:p>
    <w:p w14:paraId="4C5F4CC9" w14:textId="77777777" w:rsidR="00B03DA9" w:rsidRDefault="00B03DA9"/>
  </w:endnote>
  <w:endnote w:type="continuationSeparator" w:id="0">
    <w:p w14:paraId="62E4326F" w14:textId="77777777" w:rsidR="00B03DA9" w:rsidRDefault="00B03DA9">
      <w:r>
        <w:continuationSeparator/>
      </w:r>
    </w:p>
    <w:p w14:paraId="676FB6A5" w14:textId="77777777" w:rsidR="00B03DA9" w:rsidRDefault="00B03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A64BF" w14:textId="77777777" w:rsidR="00BB08E7" w:rsidRDefault="00BB08E7">
    <w:pPr>
      <w:framePr w:w="646" w:h="244" w:hRule="exact" w:wrap="around" w:vAnchor="text" w:hAnchor="margin" w:y="-5"/>
      <w:rPr>
        <w:rFonts w:ascii="Arial" w:hAnsi="Arial" w:cs="Arial"/>
        <w:b/>
        <w:bCs/>
        <w:i/>
        <w:iCs/>
        <w:sz w:val="18"/>
      </w:rPr>
    </w:pPr>
    <w:r>
      <w:rPr>
        <w:rFonts w:ascii="Arial" w:hAnsi="Arial" w:cs="Arial"/>
        <w:b/>
        <w:bCs/>
        <w:i/>
        <w:iCs/>
        <w:sz w:val="18"/>
      </w:rPr>
      <w:t>3GPP</w:t>
    </w:r>
  </w:p>
  <w:p w14:paraId="3E5801AD" w14:textId="77777777" w:rsidR="00BB08E7" w:rsidRDefault="00BB08E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145214A" w14:textId="77777777" w:rsidR="00BB08E7" w:rsidRDefault="00BB08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2992E5" w14:textId="77777777" w:rsidR="00B03DA9" w:rsidRDefault="00B03DA9">
      <w:r>
        <w:separator/>
      </w:r>
    </w:p>
    <w:p w14:paraId="17F52107" w14:textId="77777777" w:rsidR="00B03DA9" w:rsidRDefault="00B03DA9"/>
  </w:footnote>
  <w:footnote w:type="continuationSeparator" w:id="0">
    <w:p w14:paraId="6309A759" w14:textId="77777777" w:rsidR="00B03DA9" w:rsidRDefault="00B03DA9">
      <w:r>
        <w:continuationSeparator/>
      </w:r>
    </w:p>
    <w:p w14:paraId="0465DE9F" w14:textId="77777777" w:rsidR="00B03DA9" w:rsidRDefault="00B03D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9B3F5" w14:textId="77777777" w:rsidR="00BB08E7" w:rsidRDefault="00BB08E7"/>
  <w:p w14:paraId="50A9B98F" w14:textId="77777777" w:rsidR="00BB08E7" w:rsidRDefault="00BB08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84023" w14:textId="77777777" w:rsidR="00BB08E7" w:rsidRPr="0091233D" w:rsidRDefault="00BB08E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99157F4" w14:textId="77777777" w:rsidR="00BB08E7" w:rsidRPr="0091233D" w:rsidRDefault="00BB08E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555E">
      <w:rPr>
        <w:rFonts w:ascii="Arial" w:hAnsi="Arial" w:cs="Arial"/>
        <w:b/>
        <w:bCs/>
        <w:noProof/>
        <w:sz w:val="18"/>
        <w:lang w:val="fr-FR"/>
      </w:rPr>
      <w:t>1</w:t>
    </w:r>
    <w:r>
      <w:rPr>
        <w:rFonts w:ascii="Arial" w:hAnsi="Arial" w:cs="Arial"/>
        <w:b/>
        <w:bCs/>
        <w:sz w:val="18"/>
      </w:rPr>
      <w:fldChar w:fldCharType="end"/>
    </w:r>
  </w:p>
  <w:p w14:paraId="07E8124C" w14:textId="77777777" w:rsidR="00BB08E7" w:rsidRPr="0091233D" w:rsidRDefault="00BB08E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1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EF1860"/>
    <w:multiLevelType w:val="hybridMultilevel"/>
    <w:tmpl w:val="D9ECF514"/>
    <w:lvl w:ilvl="0" w:tplc="16C4AC0C">
      <w:start w:val="9"/>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C8434FE"/>
    <w:multiLevelType w:val="multilevel"/>
    <w:tmpl w:val="60A062A2"/>
    <w:lvl w:ilvl="0">
      <w:start w:val="1"/>
      <w:numFmt w:val="decimal"/>
      <w:lvlText w:val="%1"/>
      <w:lvlJc w:val="left"/>
      <w:pPr>
        <w:ind w:left="1080" w:hanging="1080"/>
      </w:pPr>
      <w:rPr>
        <w:rFonts w:hint="eastAsia"/>
      </w:rPr>
    </w:lvl>
    <w:lvl w:ilvl="1">
      <w:start w:val="1"/>
      <w:numFmt w:val="decimal"/>
      <w:lvlText w:val="%1.%2"/>
      <w:lvlJc w:val="left"/>
      <w:pPr>
        <w:ind w:left="1080" w:hanging="1080"/>
      </w:pPr>
      <w:rPr>
        <w:rFonts w:hint="eastAsia"/>
      </w:rPr>
    </w:lvl>
    <w:lvl w:ilvl="2">
      <w:start w:val="1"/>
      <w:numFmt w:val="decimal"/>
      <w:lvlText w:val="%1.%2.%3"/>
      <w:lvlJc w:val="left"/>
      <w:pPr>
        <w:ind w:left="1080" w:hanging="1080"/>
      </w:pPr>
      <w:rPr>
        <w:rFonts w:hint="eastAsia"/>
      </w:rPr>
    </w:lvl>
    <w:lvl w:ilvl="3">
      <w:start w:val="1"/>
      <w:numFmt w:val="lowerRoman"/>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FC2D27"/>
    <w:multiLevelType w:val="hybridMultilevel"/>
    <w:tmpl w:val="2BAA8728"/>
    <w:lvl w:ilvl="0" w:tplc="B2AE339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896B15"/>
    <w:multiLevelType w:val="hybridMultilevel"/>
    <w:tmpl w:val="B59EF89E"/>
    <w:lvl w:ilvl="0" w:tplc="DAF6D3CC">
      <w:start w:val="9"/>
      <w:numFmt w:val="bullet"/>
      <w:lvlText w:val="-"/>
      <w:lvlJc w:val="left"/>
      <w:pPr>
        <w:ind w:left="644" w:hanging="36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5"/>
  </w:num>
  <w:num w:numId="17">
    <w:abstractNumId w:val="2"/>
  </w:num>
  <w:num w:numId="18">
    <w:abstractNumId w:val="3"/>
  </w:num>
  <w:num w:numId="1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489"/>
    <w:rsid w:val="00002842"/>
    <w:rsid w:val="00003503"/>
    <w:rsid w:val="0000385B"/>
    <w:rsid w:val="00003FE7"/>
    <w:rsid w:val="000046E3"/>
    <w:rsid w:val="00004E82"/>
    <w:rsid w:val="000051A5"/>
    <w:rsid w:val="00005507"/>
    <w:rsid w:val="00005D97"/>
    <w:rsid w:val="00005E68"/>
    <w:rsid w:val="00006BF9"/>
    <w:rsid w:val="0000775E"/>
    <w:rsid w:val="000077C5"/>
    <w:rsid w:val="00007C50"/>
    <w:rsid w:val="00010551"/>
    <w:rsid w:val="00010882"/>
    <w:rsid w:val="000108AD"/>
    <w:rsid w:val="000110EE"/>
    <w:rsid w:val="00011279"/>
    <w:rsid w:val="00011CDC"/>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F9"/>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9F4"/>
    <w:rsid w:val="00085FC7"/>
    <w:rsid w:val="00086929"/>
    <w:rsid w:val="00090D4D"/>
    <w:rsid w:val="00090F98"/>
    <w:rsid w:val="00091BA0"/>
    <w:rsid w:val="00093796"/>
    <w:rsid w:val="000946ED"/>
    <w:rsid w:val="0009483A"/>
    <w:rsid w:val="00095AD3"/>
    <w:rsid w:val="00095C47"/>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F3C"/>
    <w:rsid w:val="000C71AA"/>
    <w:rsid w:val="000C74FC"/>
    <w:rsid w:val="000C7FDC"/>
    <w:rsid w:val="000D0180"/>
    <w:rsid w:val="000D0F88"/>
    <w:rsid w:val="000D0FDE"/>
    <w:rsid w:val="000D1BFB"/>
    <w:rsid w:val="000D2E76"/>
    <w:rsid w:val="000D40A1"/>
    <w:rsid w:val="000D59E4"/>
    <w:rsid w:val="000D5EAF"/>
    <w:rsid w:val="000D5F1A"/>
    <w:rsid w:val="000D70EA"/>
    <w:rsid w:val="000E44F6"/>
    <w:rsid w:val="000F0450"/>
    <w:rsid w:val="000F06D8"/>
    <w:rsid w:val="000F3035"/>
    <w:rsid w:val="000F5D71"/>
    <w:rsid w:val="000F5E59"/>
    <w:rsid w:val="000F5F4B"/>
    <w:rsid w:val="000F60B7"/>
    <w:rsid w:val="000F67B7"/>
    <w:rsid w:val="000F77CC"/>
    <w:rsid w:val="000F7F37"/>
    <w:rsid w:val="0010191A"/>
    <w:rsid w:val="00101FFB"/>
    <w:rsid w:val="00103F25"/>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87E"/>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09"/>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1B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52D"/>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60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8DB"/>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F82"/>
    <w:rsid w:val="002801A5"/>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BE5"/>
    <w:rsid w:val="002C6CD3"/>
    <w:rsid w:val="002C6F50"/>
    <w:rsid w:val="002C7BE7"/>
    <w:rsid w:val="002D0CC3"/>
    <w:rsid w:val="002D1E5B"/>
    <w:rsid w:val="002D2752"/>
    <w:rsid w:val="002D4952"/>
    <w:rsid w:val="002D5CFB"/>
    <w:rsid w:val="002D5E9C"/>
    <w:rsid w:val="002D7DAF"/>
    <w:rsid w:val="002E199D"/>
    <w:rsid w:val="002E1B45"/>
    <w:rsid w:val="002E2018"/>
    <w:rsid w:val="002E39C2"/>
    <w:rsid w:val="002E4026"/>
    <w:rsid w:val="002E41F3"/>
    <w:rsid w:val="002E4AA9"/>
    <w:rsid w:val="002E4E29"/>
    <w:rsid w:val="002E54CA"/>
    <w:rsid w:val="002E6D0D"/>
    <w:rsid w:val="002E7D6C"/>
    <w:rsid w:val="002F0809"/>
    <w:rsid w:val="002F0C12"/>
    <w:rsid w:val="002F400D"/>
    <w:rsid w:val="002F4B59"/>
    <w:rsid w:val="002F4F84"/>
    <w:rsid w:val="002F5879"/>
    <w:rsid w:val="002F6F0B"/>
    <w:rsid w:val="002F702C"/>
    <w:rsid w:val="002F7117"/>
    <w:rsid w:val="002F7A8F"/>
    <w:rsid w:val="002F7F76"/>
    <w:rsid w:val="0030069C"/>
    <w:rsid w:val="00301264"/>
    <w:rsid w:val="0030127B"/>
    <w:rsid w:val="00301754"/>
    <w:rsid w:val="003034B2"/>
    <w:rsid w:val="00305F20"/>
    <w:rsid w:val="00306B0E"/>
    <w:rsid w:val="00310B0A"/>
    <w:rsid w:val="0031175D"/>
    <w:rsid w:val="00312459"/>
    <w:rsid w:val="003142A3"/>
    <w:rsid w:val="00314527"/>
    <w:rsid w:val="0031486D"/>
    <w:rsid w:val="003153C7"/>
    <w:rsid w:val="00316798"/>
    <w:rsid w:val="00317BA6"/>
    <w:rsid w:val="0032155D"/>
    <w:rsid w:val="00323DAB"/>
    <w:rsid w:val="003244C5"/>
    <w:rsid w:val="00324F09"/>
    <w:rsid w:val="00325BE6"/>
    <w:rsid w:val="003261A2"/>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550"/>
    <w:rsid w:val="00364604"/>
    <w:rsid w:val="00364C69"/>
    <w:rsid w:val="00365501"/>
    <w:rsid w:val="003655BA"/>
    <w:rsid w:val="0036751D"/>
    <w:rsid w:val="00367599"/>
    <w:rsid w:val="0036777B"/>
    <w:rsid w:val="00367B09"/>
    <w:rsid w:val="003709FD"/>
    <w:rsid w:val="00370AC9"/>
    <w:rsid w:val="003711B4"/>
    <w:rsid w:val="00371C7E"/>
    <w:rsid w:val="00372C13"/>
    <w:rsid w:val="00372FE8"/>
    <w:rsid w:val="003757F0"/>
    <w:rsid w:val="00375AFF"/>
    <w:rsid w:val="00375C1A"/>
    <w:rsid w:val="0037762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CDB"/>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FCD"/>
    <w:rsid w:val="003F1EA3"/>
    <w:rsid w:val="003F258A"/>
    <w:rsid w:val="003F3648"/>
    <w:rsid w:val="003F3F06"/>
    <w:rsid w:val="003F3F5A"/>
    <w:rsid w:val="003F461C"/>
    <w:rsid w:val="003F4BE1"/>
    <w:rsid w:val="003F6BB9"/>
    <w:rsid w:val="003F71B0"/>
    <w:rsid w:val="00400D85"/>
    <w:rsid w:val="004010CA"/>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A08"/>
    <w:rsid w:val="00422FC5"/>
    <w:rsid w:val="00423407"/>
    <w:rsid w:val="00423BDB"/>
    <w:rsid w:val="00423F36"/>
    <w:rsid w:val="0042449E"/>
    <w:rsid w:val="004244F2"/>
    <w:rsid w:val="004268FC"/>
    <w:rsid w:val="00427614"/>
    <w:rsid w:val="0043031B"/>
    <w:rsid w:val="00431F48"/>
    <w:rsid w:val="00433E88"/>
    <w:rsid w:val="00434858"/>
    <w:rsid w:val="00434BDE"/>
    <w:rsid w:val="004368C3"/>
    <w:rsid w:val="00437FC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68"/>
    <w:rsid w:val="004A11B0"/>
    <w:rsid w:val="004A1D6F"/>
    <w:rsid w:val="004A2899"/>
    <w:rsid w:val="004A28DB"/>
    <w:rsid w:val="004A4199"/>
    <w:rsid w:val="004A4BB5"/>
    <w:rsid w:val="004A57A6"/>
    <w:rsid w:val="004A5BEF"/>
    <w:rsid w:val="004A61CF"/>
    <w:rsid w:val="004A7AD3"/>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5F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301"/>
    <w:rsid w:val="00520451"/>
    <w:rsid w:val="0052065F"/>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F97"/>
    <w:rsid w:val="00554C55"/>
    <w:rsid w:val="0055555E"/>
    <w:rsid w:val="00555F6C"/>
    <w:rsid w:val="00556068"/>
    <w:rsid w:val="005568FB"/>
    <w:rsid w:val="00561209"/>
    <w:rsid w:val="005612D1"/>
    <w:rsid w:val="0056459E"/>
    <w:rsid w:val="005657E5"/>
    <w:rsid w:val="00566A66"/>
    <w:rsid w:val="00567317"/>
    <w:rsid w:val="00571ACA"/>
    <w:rsid w:val="00572BA6"/>
    <w:rsid w:val="00573C90"/>
    <w:rsid w:val="005746B5"/>
    <w:rsid w:val="00574A05"/>
    <w:rsid w:val="0057683F"/>
    <w:rsid w:val="00576F70"/>
    <w:rsid w:val="00577BA8"/>
    <w:rsid w:val="00577C3B"/>
    <w:rsid w:val="00581C35"/>
    <w:rsid w:val="00582750"/>
    <w:rsid w:val="005827C3"/>
    <w:rsid w:val="00582896"/>
    <w:rsid w:val="00582D40"/>
    <w:rsid w:val="005860AC"/>
    <w:rsid w:val="005864A8"/>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73"/>
    <w:rsid w:val="005A69E3"/>
    <w:rsid w:val="005A774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BBE"/>
    <w:rsid w:val="005C2F29"/>
    <w:rsid w:val="005C5B01"/>
    <w:rsid w:val="005C5C0D"/>
    <w:rsid w:val="005C63A7"/>
    <w:rsid w:val="005C65CA"/>
    <w:rsid w:val="005C6DF0"/>
    <w:rsid w:val="005C7997"/>
    <w:rsid w:val="005C7D5D"/>
    <w:rsid w:val="005D014E"/>
    <w:rsid w:val="005D1751"/>
    <w:rsid w:val="005D226C"/>
    <w:rsid w:val="005D369B"/>
    <w:rsid w:val="005D48A6"/>
    <w:rsid w:val="005D6828"/>
    <w:rsid w:val="005D76D7"/>
    <w:rsid w:val="005E0279"/>
    <w:rsid w:val="005E05FD"/>
    <w:rsid w:val="005E28BC"/>
    <w:rsid w:val="005E43FF"/>
    <w:rsid w:val="005E449C"/>
    <w:rsid w:val="005E46B9"/>
    <w:rsid w:val="005E4B3C"/>
    <w:rsid w:val="005E562A"/>
    <w:rsid w:val="005E677C"/>
    <w:rsid w:val="005E767C"/>
    <w:rsid w:val="005E793F"/>
    <w:rsid w:val="005E7A4A"/>
    <w:rsid w:val="005F08C9"/>
    <w:rsid w:val="005F209C"/>
    <w:rsid w:val="005F23C8"/>
    <w:rsid w:val="005F302E"/>
    <w:rsid w:val="005F33AF"/>
    <w:rsid w:val="005F3633"/>
    <w:rsid w:val="005F3781"/>
    <w:rsid w:val="005F437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55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DA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4"/>
    <w:rsid w:val="00690B18"/>
    <w:rsid w:val="00691090"/>
    <w:rsid w:val="00691976"/>
    <w:rsid w:val="00692A94"/>
    <w:rsid w:val="00692CBA"/>
    <w:rsid w:val="006934FB"/>
    <w:rsid w:val="00696865"/>
    <w:rsid w:val="0069689F"/>
    <w:rsid w:val="0069690B"/>
    <w:rsid w:val="00696998"/>
    <w:rsid w:val="006974E6"/>
    <w:rsid w:val="006A24A2"/>
    <w:rsid w:val="006A2C65"/>
    <w:rsid w:val="006A3DDC"/>
    <w:rsid w:val="006A4B39"/>
    <w:rsid w:val="006A6DF0"/>
    <w:rsid w:val="006A770B"/>
    <w:rsid w:val="006B02B8"/>
    <w:rsid w:val="006B043A"/>
    <w:rsid w:val="006B134E"/>
    <w:rsid w:val="006B2B67"/>
    <w:rsid w:val="006B3143"/>
    <w:rsid w:val="006B3A95"/>
    <w:rsid w:val="006B4823"/>
    <w:rsid w:val="006B48E8"/>
    <w:rsid w:val="006B5909"/>
    <w:rsid w:val="006C02F9"/>
    <w:rsid w:val="006C042F"/>
    <w:rsid w:val="006C0A54"/>
    <w:rsid w:val="006C1208"/>
    <w:rsid w:val="006C1237"/>
    <w:rsid w:val="006C2781"/>
    <w:rsid w:val="006C3572"/>
    <w:rsid w:val="006C383E"/>
    <w:rsid w:val="006C632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DE8"/>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171"/>
    <w:rsid w:val="00725A0B"/>
    <w:rsid w:val="00725EC2"/>
    <w:rsid w:val="007266D9"/>
    <w:rsid w:val="00726AC2"/>
    <w:rsid w:val="00726CD5"/>
    <w:rsid w:val="00730B98"/>
    <w:rsid w:val="0073168A"/>
    <w:rsid w:val="00731985"/>
    <w:rsid w:val="00734562"/>
    <w:rsid w:val="00734DB5"/>
    <w:rsid w:val="007351D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279"/>
    <w:rsid w:val="00762A9C"/>
    <w:rsid w:val="00763E75"/>
    <w:rsid w:val="0076702C"/>
    <w:rsid w:val="00767C2D"/>
    <w:rsid w:val="0077042B"/>
    <w:rsid w:val="00770471"/>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576"/>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C6B"/>
    <w:rsid w:val="00802E9A"/>
    <w:rsid w:val="00803142"/>
    <w:rsid w:val="00804551"/>
    <w:rsid w:val="00805B03"/>
    <w:rsid w:val="008069DF"/>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36A"/>
    <w:rsid w:val="008500D8"/>
    <w:rsid w:val="008512DA"/>
    <w:rsid w:val="0085147D"/>
    <w:rsid w:val="00852CDD"/>
    <w:rsid w:val="0085303D"/>
    <w:rsid w:val="008537DD"/>
    <w:rsid w:val="00853AE3"/>
    <w:rsid w:val="00854794"/>
    <w:rsid w:val="00854869"/>
    <w:rsid w:val="008552AA"/>
    <w:rsid w:val="00856102"/>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C35"/>
    <w:rsid w:val="00872977"/>
    <w:rsid w:val="00872C22"/>
    <w:rsid w:val="008735AA"/>
    <w:rsid w:val="008735C7"/>
    <w:rsid w:val="00873EFD"/>
    <w:rsid w:val="008754B1"/>
    <w:rsid w:val="00876CD9"/>
    <w:rsid w:val="008779BF"/>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5F4"/>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B3F"/>
    <w:rsid w:val="008F197C"/>
    <w:rsid w:val="008F5DB4"/>
    <w:rsid w:val="008F672C"/>
    <w:rsid w:val="008F6FE3"/>
    <w:rsid w:val="008F7903"/>
    <w:rsid w:val="008F7D6D"/>
    <w:rsid w:val="0090025D"/>
    <w:rsid w:val="00900BEF"/>
    <w:rsid w:val="009014FC"/>
    <w:rsid w:val="009015B4"/>
    <w:rsid w:val="0090443A"/>
    <w:rsid w:val="0090473E"/>
    <w:rsid w:val="0090490C"/>
    <w:rsid w:val="0090537A"/>
    <w:rsid w:val="009057AA"/>
    <w:rsid w:val="00906662"/>
    <w:rsid w:val="00906EE0"/>
    <w:rsid w:val="0090740B"/>
    <w:rsid w:val="00907EB0"/>
    <w:rsid w:val="009106FA"/>
    <w:rsid w:val="00911EB1"/>
    <w:rsid w:val="0091233D"/>
    <w:rsid w:val="009151B8"/>
    <w:rsid w:val="0091538B"/>
    <w:rsid w:val="009173A0"/>
    <w:rsid w:val="00917C8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2EDF"/>
    <w:rsid w:val="00953C09"/>
    <w:rsid w:val="00953CD8"/>
    <w:rsid w:val="0095413B"/>
    <w:rsid w:val="0095460C"/>
    <w:rsid w:val="0095559B"/>
    <w:rsid w:val="0095560D"/>
    <w:rsid w:val="0095721F"/>
    <w:rsid w:val="009572DA"/>
    <w:rsid w:val="00960EC2"/>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14"/>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8A7"/>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80B"/>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B27"/>
    <w:rsid w:val="00A131A8"/>
    <w:rsid w:val="00A1403A"/>
    <w:rsid w:val="00A1416A"/>
    <w:rsid w:val="00A1569B"/>
    <w:rsid w:val="00A156A0"/>
    <w:rsid w:val="00A15FAA"/>
    <w:rsid w:val="00A17D2F"/>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C31"/>
    <w:rsid w:val="00A35FA2"/>
    <w:rsid w:val="00A36010"/>
    <w:rsid w:val="00A36832"/>
    <w:rsid w:val="00A404AB"/>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35"/>
    <w:rsid w:val="00A9186F"/>
    <w:rsid w:val="00A9190D"/>
    <w:rsid w:val="00A92D85"/>
    <w:rsid w:val="00A93620"/>
    <w:rsid w:val="00A941E0"/>
    <w:rsid w:val="00A941E4"/>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CC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0B09"/>
    <w:rsid w:val="00AF3346"/>
    <w:rsid w:val="00AF3A96"/>
    <w:rsid w:val="00AF3B3F"/>
    <w:rsid w:val="00AF3EBA"/>
    <w:rsid w:val="00AF4A9B"/>
    <w:rsid w:val="00AF7393"/>
    <w:rsid w:val="00B014C2"/>
    <w:rsid w:val="00B02BFC"/>
    <w:rsid w:val="00B03770"/>
    <w:rsid w:val="00B03D58"/>
    <w:rsid w:val="00B03DA9"/>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ACE"/>
    <w:rsid w:val="00B5315C"/>
    <w:rsid w:val="00B54F53"/>
    <w:rsid w:val="00B558B3"/>
    <w:rsid w:val="00B55BE9"/>
    <w:rsid w:val="00B560D2"/>
    <w:rsid w:val="00B5769D"/>
    <w:rsid w:val="00B576AB"/>
    <w:rsid w:val="00B57B4F"/>
    <w:rsid w:val="00B61BA6"/>
    <w:rsid w:val="00B6361C"/>
    <w:rsid w:val="00B67B0A"/>
    <w:rsid w:val="00B702BB"/>
    <w:rsid w:val="00B7146B"/>
    <w:rsid w:val="00B71D07"/>
    <w:rsid w:val="00B71DC3"/>
    <w:rsid w:val="00B71E39"/>
    <w:rsid w:val="00B72CC6"/>
    <w:rsid w:val="00B738FB"/>
    <w:rsid w:val="00B741F2"/>
    <w:rsid w:val="00B74AA9"/>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4EB"/>
    <w:rsid w:val="00BA7455"/>
    <w:rsid w:val="00BA7676"/>
    <w:rsid w:val="00BA7AC1"/>
    <w:rsid w:val="00BB02B7"/>
    <w:rsid w:val="00BB08E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8A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C7A"/>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6E53"/>
    <w:rsid w:val="00C37160"/>
    <w:rsid w:val="00C40177"/>
    <w:rsid w:val="00C4043D"/>
    <w:rsid w:val="00C42557"/>
    <w:rsid w:val="00C433AE"/>
    <w:rsid w:val="00C43418"/>
    <w:rsid w:val="00C43604"/>
    <w:rsid w:val="00C4361F"/>
    <w:rsid w:val="00C44C38"/>
    <w:rsid w:val="00C45A3F"/>
    <w:rsid w:val="00C46228"/>
    <w:rsid w:val="00C47296"/>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6B0D"/>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DA2"/>
    <w:rsid w:val="00CA5B19"/>
    <w:rsid w:val="00CA6115"/>
    <w:rsid w:val="00CA6A05"/>
    <w:rsid w:val="00CA7003"/>
    <w:rsid w:val="00CA76A1"/>
    <w:rsid w:val="00CB285D"/>
    <w:rsid w:val="00CB2F78"/>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B87"/>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06F"/>
    <w:rsid w:val="00D31DC4"/>
    <w:rsid w:val="00D328F9"/>
    <w:rsid w:val="00D32C9F"/>
    <w:rsid w:val="00D32CAC"/>
    <w:rsid w:val="00D3371A"/>
    <w:rsid w:val="00D36CCD"/>
    <w:rsid w:val="00D40041"/>
    <w:rsid w:val="00D40158"/>
    <w:rsid w:val="00D426D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6"/>
    <w:rsid w:val="00D579EB"/>
    <w:rsid w:val="00D57B5A"/>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A7F93"/>
    <w:rsid w:val="00DB1C5D"/>
    <w:rsid w:val="00DB284E"/>
    <w:rsid w:val="00DB322D"/>
    <w:rsid w:val="00DB38B6"/>
    <w:rsid w:val="00DB4D35"/>
    <w:rsid w:val="00DB4D87"/>
    <w:rsid w:val="00DB5612"/>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D7B5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2BE"/>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38C"/>
    <w:rsid w:val="00E36FEE"/>
    <w:rsid w:val="00E37807"/>
    <w:rsid w:val="00E37B0A"/>
    <w:rsid w:val="00E400A9"/>
    <w:rsid w:val="00E4178A"/>
    <w:rsid w:val="00E41B93"/>
    <w:rsid w:val="00E41CFE"/>
    <w:rsid w:val="00E4287B"/>
    <w:rsid w:val="00E44F0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911"/>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252"/>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4CC"/>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6F7"/>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977"/>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B35"/>
    <w:rsid w:val="00F60CB6"/>
    <w:rsid w:val="00F61070"/>
    <w:rsid w:val="00F62C76"/>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281"/>
    <w:rsid w:val="00FB6D54"/>
    <w:rsid w:val="00FB77D2"/>
    <w:rsid w:val="00FC1B87"/>
    <w:rsid w:val="00FC2C86"/>
    <w:rsid w:val="00FC32DA"/>
    <w:rsid w:val="00FC34C6"/>
    <w:rsid w:val="00FC4794"/>
    <w:rsid w:val="00FC4AF7"/>
    <w:rsid w:val="00FC4F8A"/>
    <w:rsid w:val="00FC647A"/>
    <w:rsid w:val="00FC74CA"/>
    <w:rsid w:val="00FC7AB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75594"/>
  <w15:chartTrackingRefBased/>
  <w15:docId w15:val="{8B3BB043-B617-4782-9636-28FC1031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F0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b11">
    <w:name w:val="b11"/>
    <w:basedOn w:val="a"/>
    <w:rsid w:val="00871C35"/>
    <w:pPr>
      <w:overflowPunct/>
      <w:adjustRightInd/>
      <w:ind w:left="568" w:hanging="284"/>
      <w:textAlignment w:val="auto"/>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610623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67515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39205393">
      <w:bodyDiv w:val="1"/>
      <w:marLeft w:val="0"/>
      <w:marRight w:val="0"/>
      <w:marTop w:val="0"/>
      <w:marBottom w:val="0"/>
      <w:divBdr>
        <w:top w:val="none" w:sz="0" w:space="0" w:color="auto"/>
        <w:left w:val="none" w:sz="0" w:space="0" w:color="auto"/>
        <w:bottom w:val="none" w:sz="0" w:space="0" w:color="auto"/>
        <w:right w:val="none" w:sz="0" w:space="0" w:color="auto"/>
      </w:divBdr>
      <w:divsChild>
        <w:div w:id="1372608943">
          <w:marLeft w:val="2520"/>
          <w:marRight w:val="0"/>
          <w:marTop w:val="100"/>
          <w:marBottom w:val="0"/>
          <w:divBdr>
            <w:top w:val="none" w:sz="0" w:space="0" w:color="auto"/>
            <w:left w:val="none" w:sz="0" w:space="0" w:color="auto"/>
            <w:bottom w:val="none" w:sz="0" w:space="0" w:color="auto"/>
            <w:right w:val="none" w:sz="0" w:space="0" w:color="auto"/>
          </w:divBdr>
        </w:div>
      </w:divsChild>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23905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106410">
      <w:bodyDiv w:val="1"/>
      <w:marLeft w:val="0"/>
      <w:marRight w:val="0"/>
      <w:marTop w:val="0"/>
      <w:marBottom w:val="0"/>
      <w:divBdr>
        <w:top w:val="none" w:sz="0" w:space="0" w:color="auto"/>
        <w:left w:val="none" w:sz="0" w:space="0" w:color="auto"/>
        <w:bottom w:val="none" w:sz="0" w:space="0" w:color="auto"/>
        <w:right w:val="none" w:sz="0" w:space="0" w:color="auto"/>
      </w:divBdr>
      <w:divsChild>
        <w:div w:id="974065825">
          <w:marLeft w:val="180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474BD1F-C59F-41D8-AF25-49704220A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5</Pages>
  <Words>2110</Words>
  <Characters>12030</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cp:lastModifiedBy>
  <cp:revision>13</cp:revision>
  <cp:lastPrinted>2018-08-13T16:59:00Z</cp:lastPrinted>
  <dcterms:created xsi:type="dcterms:W3CDTF">2022-09-29T12:23:00Z</dcterms:created>
  <dcterms:modified xsi:type="dcterms:W3CDTF">2022-09-30T14:09:00Z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(3)OcMkkNzC6vZe65HcjrEu6OYGACGuuLu2ZHcJaHafj5ILl0saevPWth2w2cdhnxuwM6EdaJh7
gPlY0Dv5eCCJy0vx6Iu11vkxgeXAO2ViLN657NPdceQ9xkhhZDYlHmLqkH7FHH5iBhRD9LLx
r8gxaJk+GQqx+hHA6QYpa0Eky0SbtLz2B3fWOLfMTJSvnhDgQdpSXtvUG9wrW/eHtEdt0fd+
Eb2pT7zNYdxNG4TFTe</vt:lpwstr>
  </property>
  <property fmtid="{D5CDD505-2E9C-101B-9397-08002B2CF9AE}" pid="9" name="_2015_ms_pID_7253431">
    <vt:lpwstr>e8y02iRXUkdXdzhQxUzjzonwOpdXEx7MRJFz+crlAbUSao7ft8RbaV
a0E0G8BCdtrbANxb/yLbeBg5G4y+wa0WYvWBJSPkpAAlUIm12LTyS+PqV3UjBPZR1lrg34ij
Fby0SEo9SE5B/RpCRgV2aAPEvWF4NmEK+l7sqE2cfTqdTn/wCfqtKQiFH8yuxISwqf5Peypg
eRLvVjcHKZBZ3mYOKHAsgFe7jdvmZyhdacNs</vt:lpwstr>
  </property>
  <property fmtid="{D5CDD505-2E9C-101B-9397-08002B2CF9AE}" pid="10" name="_2015_ms_pID_7253432">
    <vt:lpwstr>CQ==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1663864068</vt:lpwstr>
  </property>
</Properties>
</file>